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805AE" w14:textId="0AAB2203" w:rsidR="00E031BB" w:rsidRPr="00FB3621" w:rsidRDefault="00E031BB" w:rsidP="00E031BB">
      <w:pPr>
        <w:pBdr>
          <w:bottom w:val="single" w:sz="4" w:space="1" w:color="auto"/>
        </w:pBdr>
        <w:tabs>
          <w:tab w:val="right" w:pos="9214"/>
        </w:tabs>
        <w:spacing w:after="0"/>
        <w:rPr>
          <w:rFonts w:ascii="Arial" w:hAnsi="Arial" w:cs="Arial"/>
          <w:b/>
          <w:sz w:val="24"/>
          <w:szCs w:val="24"/>
          <w:lang w:eastAsia="zh-CN"/>
        </w:rPr>
      </w:pPr>
      <w:r w:rsidRPr="001C332D">
        <w:rPr>
          <w:rFonts w:ascii="Arial" w:eastAsia="MS Mincho" w:hAnsi="Arial" w:cs="Arial"/>
          <w:b/>
          <w:sz w:val="24"/>
          <w:szCs w:val="24"/>
          <w:lang w:eastAsia="ja-JP"/>
        </w:rPr>
        <w:t xml:space="preserve">3GPP TSG-SA WG1 Meeting </w:t>
      </w:r>
      <w:r w:rsidRPr="000D0599">
        <w:rPr>
          <w:rFonts w:ascii="Arial" w:eastAsia="MS Mincho" w:hAnsi="Arial" w:cs="Arial"/>
          <w:b/>
          <w:sz w:val="24"/>
          <w:szCs w:val="24"/>
          <w:lang w:eastAsia="ja-JP"/>
        </w:rPr>
        <w:t>#1</w:t>
      </w:r>
      <w:r>
        <w:rPr>
          <w:rFonts w:ascii="Arial" w:eastAsia="MS Mincho" w:hAnsi="Arial" w:cs="Arial"/>
          <w:b/>
          <w:sz w:val="24"/>
          <w:szCs w:val="24"/>
          <w:lang w:eastAsia="ja-JP"/>
        </w:rPr>
        <w:t>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Pr="00FE2F56">
        <w:t xml:space="preserve"> </w:t>
      </w:r>
      <w:r w:rsidRPr="00FE2F56">
        <w:rPr>
          <w:rFonts w:ascii="Arial" w:eastAsia="MS Mincho" w:hAnsi="Arial" w:cs="Arial"/>
          <w:b/>
          <w:sz w:val="24"/>
          <w:szCs w:val="24"/>
          <w:lang w:eastAsia="ja-JP"/>
        </w:rPr>
        <w:t>2</w:t>
      </w:r>
      <w:r>
        <w:rPr>
          <w:rFonts w:ascii="Arial" w:eastAsia="MS Mincho" w:hAnsi="Arial" w:cs="Arial"/>
          <w:b/>
          <w:sz w:val="24"/>
          <w:szCs w:val="24"/>
          <w:lang w:eastAsia="ja-JP"/>
        </w:rPr>
        <w:t>5</w:t>
      </w:r>
      <w:r w:rsidR="00FB3621">
        <w:rPr>
          <w:rFonts w:ascii="Arial" w:hAnsi="Arial" w:cs="Arial" w:hint="eastAsia"/>
          <w:b/>
          <w:sz w:val="24"/>
          <w:szCs w:val="24"/>
          <w:lang w:eastAsia="zh-CN"/>
        </w:rPr>
        <w:t>3040</w:t>
      </w:r>
      <w:r w:rsidR="00434D16">
        <w:rPr>
          <w:rFonts w:ascii="Arial" w:hAnsi="Arial" w:cs="Arial" w:hint="eastAsia"/>
          <w:b/>
          <w:sz w:val="24"/>
          <w:szCs w:val="24"/>
          <w:lang w:eastAsia="zh-CN"/>
        </w:rPr>
        <w:t>r1</w:t>
      </w:r>
    </w:p>
    <w:p w14:paraId="3F2ED9C6" w14:textId="127B29C0" w:rsidR="00E031BB" w:rsidRPr="000D6532" w:rsidRDefault="00C7175A" w:rsidP="00E031BB">
      <w:pPr>
        <w:pBdr>
          <w:bottom w:val="single" w:sz="4" w:space="1" w:color="auto"/>
        </w:pBdr>
        <w:tabs>
          <w:tab w:val="right" w:pos="9214"/>
        </w:tabs>
        <w:spacing w:after="0"/>
        <w:jc w:val="both"/>
        <w:rPr>
          <w:rFonts w:ascii="Arial" w:eastAsia="MS Mincho" w:hAnsi="Arial" w:cs="Arial"/>
          <w:b/>
          <w:sz w:val="24"/>
          <w:szCs w:val="24"/>
          <w:lang w:eastAsia="ja-JP"/>
        </w:rPr>
      </w:pPr>
      <w:r w:rsidRPr="00C7175A">
        <w:rPr>
          <w:rFonts w:ascii="Arial" w:eastAsia="MS Mincho" w:hAnsi="Arial" w:cs="Arial"/>
          <w:b/>
          <w:sz w:val="24"/>
          <w:szCs w:val="24"/>
          <w:lang w:eastAsia="ja-JP"/>
        </w:rPr>
        <w:t>25-29 August 2025, Goteborg, Sweden</w:t>
      </w:r>
      <w:r w:rsidRPr="00C7175A" w:rsidDel="00C7175A">
        <w:rPr>
          <w:rFonts w:ascii="Arial" w:eastAsia="MS Mincho" w:hAnsi="Arial" w:cs="Arial"/>
          <w:b/>
          <w:sz w:val="24"/>
          <w:szCs w:val="24"/>
          <w:lang w:eastAsia="ja-JP"/>
        </w:rPr>
        <w:t xml:space="preserve"> </w:t>
      </w:r>
      <w:r w:rsidR="00E031BB" w:rsidRPr="001C332D">
        <w:rPr>
          <w:rFonts w:ascii="Arial" w:eastAsia="MS Mincho" w:hAnsi="Arial" w:cs="Arial"/>
          <w:b/>
          <w:sz w:val="24"/>
          <w:szCs w:val="24"/>
          <w:lang w:eastAsia="ja-JP"/>
        </w:rPr>
        <w:tab/>
      </w:r>
      <w:r w:rsidR="00E031BB" w:rsidRPr="001C332D">
        <w:rPr>
          <w:rFonts w:ascii="Arial" w:eastAsia="MS Mincho" w:hAnsi="Arial" w:cs="Arial"/>
          <w:i/>
          <w:sz w:val="24"/>
          <w:szCs w:val="24"/>
          <w:lang w:eastAsia="ja-JP"/>
        </w:rPr>
        <w:t xml:space="preserve">(revision </w:t>
      </w:r>
      <w:r w:rsidR="00E031BB">
        <w:rPr>
          <w:rFonts w:ascii="Arial" w:eastAsia="等线" w:hAnsi="Arial" w:cs="Arial" w:hint="eastAsia"/>
          <w:i/>
          <w:sz w:val="24"/>
          <w:szCs w:val="24"/>
          <w:lang w:eastAsia="zh-CN"/>
        </w:rPr>
        <w:t xml:space="preserve">of </w:t>
      </w:r>
      <w:r w:rsidR="00E031BB" w:rsidRPr="001C332D">
        <w:rPr>
          <w:rFonts w:ascii="Arial" w:eastAsia="MS Mincho" w:hAnsi="Arial" w:cs="Arial"/>
          <w:i/>
          <w:sz w:val="24"/>
          <w:szCs w:val="24"/>
          <w:lang w:eastAsia="ja-JP"/>
        </w:rPr>
        <w:t>S1-</w:t>
      </w:r>
      <w:r w:rsidR="00E031BB">
        <w:rPr>
          <w:rFonts w:ascii="Arial" w:eastAsia="MS Mincho" w:hAnsi="Arial" w:cs="Arial"/>
          <w:i/>
          <w:sz w:val="24"/>
          <w:szCs w:val="24"/>
          <w:lang w:eastAsia="ja-JP"/>
        </w:rPr>
        <w:t>25</w:t>
      </w:r>
      <w:r w:rsidR="00E031BB">
        <w:rPr>
          <w:rFonts w:ascii="Arial" w:eastAsia="等线" w:hAnsi="Arial" w:cs="Arial"/>
          <w:i/>
          <w:sz w:val="24"/>
          <w:szCs w:val="24"/>
          <w:lang w:eastAsia="zh-CN"/>
        </w:rPr>
        <w:t>xxxx</w:t>
      </w:r>
      <w:r w:rsidR="00E031BB" w:rsidRPr="001C332D">
        <w:rPr>
          <w:rFonts w:ascii="Arial" w:eastAsia="MS Mincho" w:hAnsi="Arial" w:cs="Arial"/>
          <w:i/>
          <w:sz w:val="24"/>
          <w:szCs w:val="24"/>
          <w:lang w:eastAsia="ja-JP"/>
        </w:rPr>
        <w:t>)</w:t>
      </w:r>
    </w:p>
    <w:p w14:paraId="03655A9F" w14:textId="77777777" w:rsidR="00E031BB" w:rsidRPr="000D6532" w:rsidRDefault="00E031BB" w:rsidP="00E031BB">
      <w:pPr>
        <w:spacing w:after="0"/>
        <w:rPr>
          <w:rFonts w:ascii="Arial" w:eastAsia="MS Mincho" w:hAnsi="Arial"/>
          <w:sz w:val="24"/>
          <w:szCs w:val="24"/>
          <w:lang w:eastAsia="ja-JP"/>
        </w:rPr>
      </w:pPr>
    </w:p>
    <w:p w14:paraId="2C610B95" w14:textId="53F50877" w:rsidR="00C7175A" w:rsidRDefault="00C7175A" w:rsidP="00C7175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9C74E3">
        <w:rPr>
          <w:rFonts w:ascii="Arial" w:hAnsi="Arial" w:cs="Arial"/>
          <w:b/>
          <w:bCs/>
        </w:rPr>
        <w:t xml:space="preserve">China Unicom, China mobile, Huawei, ZTE, vivo, </w:t>
      </w:r>
      <w:r w:rsidRPr="009C74E3">
        <w:rPr>
          <w:rFonts w:ascii="Arial" w:eastAsia="Times New Roman" w:hAnsi="Arial" w:cs="Arial"/>
          <w:b/>
          <w:bCs/>
        </w:rPr>
        <w:t>OPPO</w:t>
      </w:r>
    </w:p>
    <w:p w14:paraId="22061285" w14:textId="6D123E94" w:rsidR="00C7175A" w:rsidRDefault="00C7175A" w:rsidP="00C7175A">
      <w:pPr>
        <w:spacing w:after="120"/>
        <w:ind w:left="1985" w:hanging="1985"/>
        <w:rPr>
          <w:rFonts w:ascii="Arial" w:hAnsi="Arial" w:cs="Arial"/>
          <w:b/>
          <w:bCs/>
        </w:rPr>
      </w:pPr>
      <w:r>
        <w:rPr>
          <w:rFonts w:ascii="Arial" w:hAnsi="Arial" w:cs="Arial"/>
          <w:b/>
          <w:bCs/>
        </w:rPr>
        <w:t>New use case title:</w:t>
      </w:r>
      <w:r>
        <w:rPr>
          <w:rFonts w:ascii="Arial" w:hAnsi="Arial" w:cs="Arial"/>
          <w:b/>
          <w:bCs/>
        </w:rPr>
        <w:tab/>
      </w:r>
      <w:r w:rsidRPr="00C7175A">
        <w:rPr>
          <w:rFonts w:ascii="Arial" w:hAnsi="Arial" w:cs="Arial"/>
          <w:b/>
          <w:bCs/>
        </w:rPr>
        <w:t>Updated use case on smart life for aging population with immersive real-time communication</w:t>
      </w:r>
    </w:p>
    <w:p w14:paraId="5E01456B" w14:textId="53811AAC" w:rsidR="00C7175A" w:rsidRDefault="00C7175A" w:rsidP="00C7175A">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Pr>
          <w:rFonts w:ascii="Arial" w:hAnsi="Arial" w:cs="Arial" w:hint="eastAsia"/>
          <w:b/>
          <w:bCs/>
          <w:lang w:eastAsia="zh-CN"/>
        </w:rPr>
        <w:t>22.870 v</w:t>
      </w:r>
      <w:r w:rsidR="00DA413D">
        <w:rPr>
          <w:rFonts w:ascii="Arial" w:hAnsi="Arial" w:cs="Arial" w:hint="eastAsia"/>
          <w:b/>
          <w:bCs/>
          <w:lang w:eastAsia="zh-CN"/>
        </w:rPr>
        <w:t>0.3.1</w:t>
      </w:r>
    </w:p>
    <w:p w14:paraId="71D0F030" w14:textId="77C642D9" w:rsidR="00C7175A" w:rsidRPr="00C524DD" w:rsidRDefault="00C7175A" w:rsidP="00C7175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A413D">
        <w:rPr>
          <w:rFonts w:ascii="Arial" w:hAnsi="Arial" w:cs="Arial" w:hint="eastAsia"/>
          <w:b/>
          <w:bCs/>
          <w:lang w:eastAsia="zh-CN"/>
        </w:rPr>
        <w:t>8.1.6</w:t>
      </w:r>
    </w:p>
    <w:p w14:paraId="779B44DD" w14:textId="77777777" w:rsidR="00C7175A" w:rsidRDefault="00C7175A" w:rsidP="00C7175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AADD3FD" w14:textId="2541C93A" w:rsidR="00C7175A" w:rsidRDefault="00C7175A" w:rsidP="00C7175A">
      <w:pPr>
        <w:spacing w:after="120"/>
        <w:ind w:left="1985" w:hanging="1985"/>
        <w:rPr>
          <w:rFonts w:ascii="Arial" w:hAnsi="Arial" w:cs="Arial"/>
          <w:b/>
          <w:bCs/>
        </w:rPr>
      </w:pPr>
      <w:r>
        <w:rPr>
          <w:rFonts w:ascii="Arial" w:hAnsi="Arial" w:cs="Arial"/>
          <w:b/>
          <w:bCs/>
        </w:rPr>
        <w:t>Contact:</w:t>
      </w:r>
      <w:r>
        <w:rPr>
          <w:rFonts w:ascii="Arial" w:hAnsi="Arial" w:cs="Arial"/>
          <w:b/>
          <w:bCs/>
        </w:rPr>
        <w:tab/>
      </w:r>
      <w:r w:rsidRPr="00C7175A">
        <w:rPr>
          <w:rFonts w:ascii="Arial" w:hAnsi="Arial" w:cs="Arial"/>
          <w:b/>
          <w:bCs/>
        </w:rPr>
        <w:t>Qun</w:t>
      </w:r>
      <w:r w:rsidR="00506626">
        <w:rPr>
          <w:rFonts w:ascii="Arial" w:hAnsi="Arial" w:cs="Arial" w:hint="eastAsia"/>
          <w:b/>
          <w:bCs/>
          <w:lang w:eastAsia="zh-CN"/>
        </w:rPr>
        <w:t xml:space="preserve"> </w:t>
      </w:r>
      <w:r w:rsidRPr="00C7175A">
        <w:rPr>
          <w:rFonts w:ascii="Arial" w:hAnsi="Arial" w:cs="Arial"/>
          <w:b/>
          <w:bCs/>
        </w:rPr>
        <w:t xml:space="preserve">Wei, </w:t>
      </w:r>
      <w:hyperlink r:id="rId9" w:history="1">
        <w:r w:rsidRPr="006D7614">
          <w:rPr>
            <w:rStyle w:val="ad"/>
            <w:rFonts w:ascii="Arial" w:hAnsi="Arial" w:cs="Arial"/>
            <w:b/>
            <w:bCs/>
          </w:rPr>
          <w:t>weiqun5@chinaunicom.cn</w:t>
        </w:r>
      </w:hyperlink>
    </w:p>
    <w:p w14:paraId="440E5275" w14:textId="77777777" w:rsidR="002A4D0F" w:rsidRPr="002A4D0F" w:rsidRDefault="002A4D0F" w:rsidP="002A4D0F">
      <w:pPr>
        <w:spacing w:after="120"/>
        <w:ind w:leftChars="100" w:left="200" w:firstLineChars="900" w:firstLine="1807"/>
        <w:rPr>
          <w:rFonts w:ascii="Arial" w:hAnsi="Arial" w:cs="Arial"/>
          <w:b/>
          <w:bCs/>
        </w:rPr>
      </w:pPr>
      <w:proofErr w:type="spellStart"/>
      <w:r w:rsidRPr="002A4D0F">
        <w:rPr>
          <w:rFonts w:ascii="Arial" w:hAnsi="Arial" w:cs="Arial"/>
          <w:b/>
          <w:bCs/>
        </w:rPr>
        <w:t>Xiaonan</w:t>
      </w:r>
      <w:proofErr w:type="spellEnd"/>
      <w:r w:rsidRPr="002A4D0F">
        <w:rPr>
          <w:rFonts w:ascii="Arial" w:hAnsi="Arial" w:cs="Arial"/>
          <w:b/>
          <w:bCs/>
        </w:rPr>
        <w:t xml:space="preserve"> Shi, shixiaonan@chinamobile.com</w:t>
      </w:r>
    </w:p>
    <w:p w14:paraId="747E2526" w14:textId="04AD7A0D" w:rsidR="002A4D0F" w:rsidRDefault="002A4D0F" w:rsidP="002A4D0F">
      <w:pPr>
        <w:spacing w:after="120"/>
        <w:ind w:leftChars="100" w:left="200" w:firstLineChars="900" w:firstLine="1807"/>
        <w:rPr>
          <w:rFonts w:ascii="Arial" w:hAnsi="Arial" w:cs="Arial"/>
          <w:b/>
          <w:bCs/>
        </w:rPr>
      </w:pPr>
      <w:r w:rsidRPr="002A4D0F">
        <w:rPr>
          <w:rFonts w:ascii="Arial" w:hAnsi="Arial" w:cs="Arial"/>
          <w:b/>
          <w:bCs/>
        </w:rPr>
        <w:t xml:space="preserve">Xueqian Bai, </w:t>
      </w:r>
      <w:hyperlink r:id="rId10" w:history="1">
        <w:r w:rsidR="00506626" w:rsidRPr="00264752">
          <w:rPr>
            <w:rStyle w:val="ad"/>
            <w:rFonts w:ascii="Arial" w:hAnsi="Arial" w:cs="Arial"/>
            <w:b/>
            <w:bCs/>
          </w:rPr>
          <w:t>baixueqian@chinamobile.com</w:t>
        </w:r>
      </w:hyperlink>
    </w:p>
    <w:p w14:paraId="168616D9" w14:textId="7FDB04A8" w:rsidR="00506626" w:rsidRPr="00506626" w:rsidRDefault="00506626" w:rsidP="002A4D0F">
      <w:pPr>
        <w:spacing w:after="120"/>
        <w:ind w:leftChars="100" w:left="200" w:firstLineChars="900" w:firstLine="1807"/>
        <w:rPr>
          <w:rFonts w:ascii="Arial" w:hAnsi="Arial" w:cs="Arial"/>
          <w:b/>
          <w:bCs/>
          <w:lang w:eastAsia="zh-CN"/>
        </w:rPr>
      </w:pPr>
      <w:r>
        <w:rPr>
          <w:rFonts w:ascii="Arial" w:hAnsi="Arial" w:cs="Arial" w:hint="eastAsia"/>
          <w:b/>
          <w:bCs/>
          <w:lang w:eastAsia="zh-CN"/>
        </w:rPr>
        <w:t xml:space="preserve">Rui Tang, </w:t>
      </w:r>
      <w:r w:rsidRPr="00506626">
        <w:rPr>
          <w:rFonts w:ascii="Arial" w:hAnsi="Arial" w:cs="Arial"/>
          <w:b/>
          <w:bCs/>
          <w:lang w:eastAsia="zh-CN"/>
        </w:rPr>
        <w:t>tangrui10@chinaunicom.cn</w:t>
      </w:r>
    </w:p>
    <w:p w14:paraId="08A8752E" w14:textId="77777777" w:rsidR="00E031BB" w:rsidRPr="000D6532" w:rsidRDefault="00E031BB" w:rsidP="00E031BB">
      <w:pPr>
        <w:pBdr>
          <w:bottom w:val="single" w:sz="6" w:space="1" w:color="auto"/>
        </w:pBdr>
        <w:spacing w:after="0"/>
        <w:rPr>
          <w:rFonts w:eastAsia="MS Mincho"/>
          <w:sz w:val="24"/>
          <w:szCs w:val="24"/>
          <w:lang w:eastAsia="ja-JP"/>
        </w:rPr>
      </w:pPr>
    </w:p>
    <w:p w14:paraId="41A410B8" w14:textId="78AC90CA" w:rsidR="00E031BB" w:rsidRPr="000D6532" w:rsidRDefault="00E031BB" w:rsidP="00E031BB">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E613B4">
        <w:rPr>
          <w:rFonts w:ascii="Arial" w:eastAsia="Calibri" w:hAnsi="Arial" w:cs="Arial"/>
          <w:i/>
          <w:sz w:val="22"/>
          <w:szCs w:val="22"/>
        </w:rPr>
        <w:t>This document provides a</w:t>
      </w:r>
      <w:r w:rsidRPr="002A4D0F">
        <w:rPr>
          <w:rFonts w:ascii="Arial" w:eastAsia="Calibri" w:hAnsi="Arial" w:cs="Arial" w:hint="eastAsia"/>
          <w:i/>
          <w:sz w:val="22"/>
          <w:szCs w:val="22"/>
        </w:rPr>
        <w:t>n</w:t>
      </w:r>
      <w:r w:rsidRPr="00E613B4">
        <w:rPr>
          <w:rFonts w:ascii="Arial" w:eastAsia="Calibri" w:hAnsi="Arial" w:cs="Arial"/>
          <w:i/>
          <w:sz w:val="22"/>
          <w:szCs w:val="22"/>
        </w:rPr>
        <w:t xml:space="preserve"> </w:t>
      </w:r>
      <w:r w:rsidR="0017214A" w:rsidRPr="002A4D0F">
        <w:rPr>
          <w:rFonts w:ascii="Arial" w:eastAsia="Calibri" w:hAnsi="Arial" w:cs="Arial" w:hint="eastAsia"/>
          <w:i/>
          <w:sz w:val="22"/>
          <w:szCs w:val="22"/>
        </w:rPr>
        <w:t>updated</w:t>
      </w:r>
      <w:r w:rsidR="005733DC" w:rsidRPr="002A4D0F">
        <w:rPr>
          <w:rFonts w:ascii="Arial" w:eastAsia="Calibri" w:hAnsi="Arial" w:cs="Arial"/>
          <w:i/>
          <w:sz w:val="22"/>
          <w:szCs w:val="22"/>
        </w:rPr>
        <w:t xml:space="preserve"> use case </w:t>
      </w:r>
      <w:r w:rsidR="00C7175A">
        <w:rPr>
          <w:rFonts w:ascii="Arial" w:hAnsi="Arial" w:cs="Arial" w:hint="eastAsia"/>
          <w:i/>
          <w:sz w:val="22"/>
          <w:szCs w:val="22"/>
          <w:lang w:eastAsia="zh-CN"/>
        </w:rPr>
        <w:t xml:space="preserve">on </w:t>
      </w:r>
      <w:r w:rsidR="0017214A" w:rsidRPr="00583CDA">
        <w:rPr>
          <w:rFonts w:ascii="Arial" w:eastAsia="Calibri" w:hAnsi="Arial" w:cs="Arial"/>
          <w:i/>
          <w:sz w:val="22"/>
          <w:szCs w:val="22"/>
        </w:rPr>
        <w:t>smart life for aging population with immersive real-time communication</w:t>
      </w:r>
      <w:r w:rsidRPr="00E613B4">
        <w:rPr>
          <w:rFonts w:ascii="Arial" w:eastAsia="Calibri" w:hAnsi="Arial" w:cs="Arial"/>
          <w:i/>
          <w:sz w:val="22"/>
          <w:szCs w:val="22"/>
        </w:rPr>
        <w:t>.</w:t>
      </w:r>
    </w:p>
    <w:p w14:paraId="4E2246B9" w14:textId="77777777" w:rsidR="00E031BB" w:rsidRPr="005733DC" w:rsidRDefault="00E031BB" w:rsidP="00E031BB">
      <w:pPr>
        <w:spacing w:after="120"/>
        <w:rPr>
          <w:rFonts w:ascii="Arial" w:eastAsia="宋体" w:hAnsi="Arial"/>
          <w:b/>
          <w:noProof/>
        </w:rPr>
      </w:pPr>
      <w:r w:rsidRPr="005733DC">
        <w:rPr>
          <w:rFonts w:ascii="Arial" w:eastAsia="宋体" w:hAnsi="Arial"/>
          <w:b/>
          <w:noProof/>
        </w:rPr>
        <w:t>1. Introduction</w:t>
      </w:r>
    </w:p>
    <w:p w14:paraId="140005EB" w14:textId="06C91E1B" w:rsidR="00E031BB" w:rsidRPr="005733DC" w:rsidRDefault="00B10257" w:rsidP="00E031BB">
      <w:pPr>
        <w:rPr>
          <w:rFonts w:eastAsia="宋体"/>
          <w:noProof/>
        </w:rPr>
      </w:pPr>
      <w:r w:rsidRPr="00B10257">
        <w:rPr>
          <w:rFonts w:eastAsia="宋体"/>
          <w:noProof/>
        </w:rPr>
        <w:t xml:space="preserve">The smart life use case was approved in the last meeting, including the use case, PR1, PR2, and PR3. Some PRs </w:t>
      </w:r>
      <w:r w:rsidR="002E4A20">
        <w:rPr>
          <w:rFonts w:eastAsia="宋体" w:hint="eastAsia"/>
          <w:noProof/>
          <w:lang w:eastAsia="zh-CN"/>
        </w:rPr>
        <w:t xml:space="preserve">need </w:t>
      </w:r>
      <w:r w:rsidRPr="00B10257">
        <w:rPr>
          <w:rFonts w:eastAsia="宋体"/>
          <w:noProof/>
        </w:rPr>
        <w:t>clarification due to the intent</w:t>
      </w:r>
      <w:r w:rsidR="002E4A20">
        <w:rPr>
          <w:rFonts w:eastAsia="宋体" w:hint="eastAsia"/>
          <w:noProof/>
          <w:lang w:eastAsia="zh-CN"/>
        </w:rPr>
        <w:t xml:space="preserve"> definition newly approved, t</w:t>
      </w:r>
      <w:r w:rsidRPr="00B10257">
        <w:rPr>
          <w:rFonts w:eastAsia="宋体"/>
          <w:noProof/>
        </w:rPr>
        <w:t>o resolve the EN.</w:t>
      </w:r>
    </w:p>
    <w:p w14:paraId="5FEFD2A0" w14:textId="77777777" w:rsidR="00E031BB" w:rsidRPr="005733DC" w:rsidRDefault="00E031BB" w:rsidP="00E031BB">
      <w:pPr>
        <w:spacing w:after="120"/>
        <w:rPr>
          <w:rFonts w:ascii="Arial" w:eastAsia="宋体" w:hAnsi="Arial"/>
          <w:b/>
          <w:noProof/>
          <w:lang w:val="en-US"/>
        </w:rPr>
      </w:pPr>
      <w:r w:rsidRPr="005733DC">
        <w:rPr>
          <w:rFonts w:ascii="Arial" w:eastAsia="宋体" w:hAnsi="Arial"/>
          <w:b/>
          <w:noProof/>
          <w:lang w:val="en-US"/>
        </w:rPr>
        <w:t>2. Reason for Change</w:t>
      </w:r>
    </w:p>
    <w:p w14:paraId="0E701E31" w14:textId="2F549489" w:rsidR="00E031BB" w:rsidRPr="005733DC" w:rsidRDefault="002E4A20" w:rsidP="00E031BB">
      <w:pPr>
        <w:spacing w:after="120"/>
        <w:rPr>
          <w:rFonts w:eastAsia="宋体"/>
          <w:noProof/>
          <w:lang w:val="en-US" w:eastAsia="zh-CN"/>
        </w:rPr>
      </w:pPr>
      <w:r>
        <w:rPr>
          <w:rFonts w:eastAsia="宋体" w:hint="eastAsia"/>
          <w:noProof/>
          <w:lang w:val="en-US" w:eastAsia="zh-CN"/>
        </w:rPr>
        <w:t>To deal with EN of excisti</w:t>
      </w:r>
      <w:r w:rsidR="00E45168">
        <w:rPr>
          <w:rFonts w:eastAsia="宋体" w:hint="eastAsia"/>
          <w:noProof/>
          <w:lang w:val="en-US" w:eastAsia="zh-CN"/>
        </w:rPr>
        <w:t>ng</w:t>
      </w:r>
      <w:r>
        <w:rPr>
          <w:rFonts w:eastAsia="宋体" w:hint="eastAsia"/>
          <w:noProof/>
          <w:lang w:val="en-US" w:eastAsia="zh-CN"/>
        </w:rPr>
        <w:t xml:space="preserve"> use case</w:t>
      </w:r>
      <w:r w:rsidR="002A4D0F">
        <w:rPr>
          <w:rFonts w:eastAsia="宋体" w:hint="eastAsia"/>
          <w:noProof/>
          <w:lang w:val="en-US" w:eastAsia="zh-CN"/>
        </w:rPr>
        <w:t>, and the PRs related to intent.</w:t>
      </w:r>
    </w:p>
    <w:p w14:paraId="7E42FE03" w14:textId="77777777" w:rsidR="00E031BB" w:rsidRPr="001330B8" w:rsidRDefault="00E031BB" w:rsidP="00E031BB">
      <w:pPr>
        <w:spacing w:after="120"/>
        <w:rPr>
          <w:rFonts w:ascii="Arial" w:eastAsia="宋体" w:hAnsi="Arial"/>
          <w:b/>
          <w:noProof/>
        </w:rPr>
      </w:pPr>
      <w:r w:rsidRPr="005733DC">
        <w:rPr>
          <w:rFonts w:ascii="Arial" w:eastAsia="宋体" w:hAnsi="Arial"/>
          <w:b/>
          <w:noProof/>
        </w:rPr>
        <w:t>3. Proposal</w:t>
      </w:r>
    </w:p>
    <w:p w14:paraId="6B17AC7A" w14:textId="70782CD9" w:rsidR="00E031BB" w:rsidRPr="001330B8" w:rsidRDefault="00E031BB" w:rsidP="00E031BB">
      <w:pPr>
        <w:rPr>
          <w:rFonts w:eastAsia="宋体"/>
          <w:noProof/>
          <w:lang w:val="en-US"/>
        </w:rPr>
      </w:pPr>
      <w:r w:rsidRPr="001330B8">
        <w:rPr>
          <w:rFonts w:eastAsia="宋体"/>
          <w:noProof/>
          <w:lang w:val="en-US"/>
        </w:rPr>
        <w:t xml:space="preserve">It is proposed to agree the following changes to </w:t>
      </w:r>
      <w:r w:rsidR="002A4D0F">
        <w:rPr>
          <w:rFonts w:eastAsia="宋体" w:hint="eastAsia"/>
          <w:noProof/>
          <w:lang w:val="en-US" w:eastAsia="zh-CN"/>
        </w:rPr>
        <w:t xml:space="preserve">new version of </w:t>
      </w:r>
      <w:r w:rsidRPr="001330B8">
        <w:rPr>
          <w:rFonts w:eastAsia="宋体"/>
          <w:noProof/>
          <w:lang w:val="en-US"/>
        </w:rPr>
        <w:t>3GPP TR 22.870.</w:t>
      </w:r>
    </w:p>
    <w:p w14:paraId="0640BA09" w14:textId="77777777" w:rsidR="00E031BB" w:rsidRPr="001330B8" w:rsidRDefault="00E031BB" w:rsidP="00E031BB">
      <w:pPr>
        <w:pBdr>
          <w:bottom w:val="single" w:sz="12" w:space="1" w:color="auto"/>
        </w:pBdr>
        <w:rPr>
          <w:rFonts w:eastAsia="宋体"/>
          <w:noProof/>
          <w:lang w:val="en-US"/>
        </w:rPr>
      </w:pPr>
    </w:p>
    <w:p w14:paraId="7C2DAC87" w14:textId="77777777" w:rsidR="00E031BB" w:rsidRPr="001330B8" w:rsidRDefault="00E031BB" w:rsidP="00E031BB">
      <w:pPr>
        <w:rPr>
          <w:rFonts w:eastAsia="宋体"/>
          <w:noProof/>
          <w:lang w:val="en-US"/>
        </w:rPr>
      </w:pPr>
    </w:p>
    <w:p w14:paraId="7F40BF42" w14:textId="77777777" w:rsidR="00E031BB" w:rsidRPr="001330B8" w:rsidRDefault="00E031BB" w:rsidP="00E031BB">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rPr>
      </w:pPr>
      <w:r w:rsidRPr="001330B8">
        <w:rPr>
          <w:rFonts w:ascii="Arial" w:eastAsia="宋体" w:hAnsi="Arial" w:cs="Arial"/>
          <w:noProof/>
          <w:color w:val="0000FF"/>
          <w:sz w:val="28"/>
          <w:szCs w:val="28"/>
        </w:rPr>
        <w:t>* * * First Change * * * *</w:t>
      </w:r>
    </w:p>
    <w:p w14:paraId="68C73BBE" w14:textId="77777777" w:rsidR="007A1EA3" w:rsidRDefault="007A1EA3" w:rsidP="007A1EA3">
      <w:pPr>
        <w:pStyle w:val="2"/>
      </w:pPr>
      <w:bookmarkStart w:id="0" w:name="_Toc199747302"/>
      <w:r>
        <w:t>9</w:t>
      </w:r>
      <w:r w:rsidRPr="000D6532">
        <w:t>.</w:t>
      </w:r>
      <w:r>
        <w:t>9</w:t>
      </w:r>
      <w:r w:rsidRPr="000D6532">
        <w:tab/>
        <w:t xml:space="preserve">Use case </w:t>
      </w:r>
      <w:r>
        <w:t xml:space="preserve">on </w:t>
      </w:r>
      <w:r>
        <w:rPr>
          <w:rFonts w:hint="eastAsia"/>
          <w:lang w:eastAsia="zh-CN"/>
        </w:rPr>
        <w:t>s</w:t>
      </w:r>
      <w:r w:rsidRPr="00E613B4">
        <w:rPr>
          <w:rFonts w:hint="eastAsia"/>
        </w:rPr>
        <w:t>mart</w:t>
      </w:r>
      <w:r>
        <w:t xml:space="preserve"> </w:t>
      </w:r>
      <w:r w:rsidRPr="00E613B4">
        <w:rPr>
          <w:rFonts w:hint="eastAsia"/>
        </w:rPr>
        <w:t>life</w:t>
      </w:r>
      <w:r w:rsidRPr="00E613B4">
        <w:t xml:space="preserve"> for aging population</w:t>
      </w:r>
      <w:r>
        <w:t xml:space="preserve"> with immersive real-time communication</w:t>
      </w:r>
      <w:bookmarkEnd w:id="0"/>
    </w:p>
    <w:p w14:paraId="3E4BCE73" w14:textId="77777777" w:rsidR="007A1EA3" w:rsidRPr="00A3043F" w:rsidRDefault="007A1EA3" w:rsidP="007A1EA3">
      <w:pPr>
        <w:pStyle w:val="30"/>
      </w:pPr>
      <w:bookmarkStart w:id="1" w:name="_Toc199747303"/>
      <w:r>
        <w:t>9</w:t>
      </w:r>
      <w:r w:rsidRPr="000D6532">
        <w:t>.</w:t>
      </w:r>
      <w:r>
        <w:t>9</w:t>
      </w:r>
      <w:r w:rsidRPr="000D6532">
        <w:t>.1</w:t>
      </w:r>
      <w:r w:rsidRPr="000D6532">
        <w:tab/>
        <w:t>Description</w:t>
      </w:r>
      <w:bookmarkEnd w:id="1"/>
    </w:p>
    <w:p w14:paraId="7D3BF73A" w14:textId="77777777" w:rsidR="007A1EA3" w:rsidRDefault="007A1EA3" w:rsidP="007A1EA3">
      <w:pPr>
        <w:rPr>
          <w:rFonts w:eastAsia="宋体"/>
          <w:shd w:val="clear" w:color="auto" w:fill="FFFFFF"/>
          <w:lang w:val="en-US" w:eastAsia="zh-CN"/>
        </w:rPr>
      </w:pPr>
      <w:r>
        <w:rPr>
          <w:rFonts w:eastAsia="宋体"/>
          <w:shd w:val="clear" w:color="auto" w:fill="FFFFFF"/>
          <w:lang w:val="en-US" w:eastAsia="zh-CN"/>
        </w:rPr>
        <w:t>C</w:t>
      </w:r>
      <w:r w:rsidRPr="00371840">
        <w:rPr>
          <w:rFonts w:eastAsia="宋体"/>
          <w:shd w:val="clear" w:color="auto" w:fill="FFFFFF"/>
          <w:lang w:val="en-US" w:eastAsia="zh-CN"/>
        </w:rPr>
        <w:t xml:space="preserve">urrently, </w:t>
      </w:r>
      <w:r>
        <w:rPr>
          <w:rFonts w:eastAsia="宋体" w:hint="eastAsia"/>
          <w:shd w:val="clear" w:color="auto" w:fill="FFFFFF"/>
          <w:lang w:val="en-US" w:eastAsia="zh-CN"/>
        </w:rPr>
        <w:t>many</w:t>
      </w:r>
      <w:r w:rsidRPr="00371840">
        <w:rPr>
          <w:rFonts w:eastAsia="宋体"/>
          <w:shd w:val="clear" w:color="auto" w:fill="FFFFFF"/>
          <w:lang w:val="en-US" w:eastAsia="zh-CN"/>
        </w:rPr>
        <w:t xml:space="preserve"> countries are facing </w:t>
      </w:r>
      <w:r>
        <w:rPr>
          <w:rFonts w:eastAsia="宋体" w:hint="eastAsia"/>
          <w:shd w:val="clear" w:color="auto" w:fill="FFFFFF"/>
          <w:lang w:val="en-US" w:eastAsia="zh-CN"/>
        </w:rPr>
        <w:t>the</w:t>
      </w:r>
      <w:r w:rsidRPr="00371840">
        <w:rPr>
          <w:rFonts w:eastAsia="宋体"/>
          <w:shd w:val="clear" w:color="auto" w:fill="FFFFFF"/>
          <w:lang w:val="en-US" w:eastAsia="zh-CN"/>
        </w:rPr>
        <w:t xml:space="preserve"> major challenge in providing care support for senior citizens due to </w:t>
      </w:r>
      <w:r>
        <w:rPr>
          <w:rFonts w:eastAsia="宋体" w:hint="eastAsia"/>
          <w:shd w:val="clear" w:color="auto" w:fill="FFFFFF"/>
          <w:lang w:val="en-US" w:eastAsia="zh-CN"/>
        </w:rPr>
        <w:t>their</w:t>
      </w:r>
      <w:r w:rsidRPr="00371840">
        <w:rPr>
          <w:rFonts w:eastAsia="宋体"/>
          <w:shd w:val="clear" w:color="auto" w:fill="FFFFFF"/>
          <w:lang w:val="en-US" w:eastAsia="zh-CN"/>
        </w:rPr>
        <w:t xml:space="preserve"> rapidly ageing population</w:t>
      </w:r>
      <w:r>
        <w:rPr>
          <w:rFonts w:eastAsia="宋体" w:hint="eastAsia"/>
          <w:shd w:val="clear" w:color="auto" w:fill="FFFFFF"/>
          <w:lang w:val="en-US" w:eastAsia="zh-CN"/>
        </w:rPr>
        <w:t>s</w:t>
      </w:r>
      <w:r w:rsidRPr="00371840">
        <w:rPr>
          <w:rFonts w:eastAsia="宋体"/>
          <w:shd w:val="clear" w:color="auto" w:fill="FFFFFF"/>
          <w:lang w:val="en-US" w:eastAsia="zh-CN"/>
        </w:rPr>
        <w:t xml:space="preserve"> and declining old-age support ratio</w:t>
      </w:r>
      <w:r>
        <w:rPr>
          <w:rFonts w:eastAsia="宋体" w:hint="eastAsia"/>
          <w:shd w:val="clear" w:color="auto" w:fill="FFFFFF"/>
          <w:lang w:val="en-US" w:eastAsia="zh-CN"/>
        </w:rPr>
        <w:t>s</w:t>
      </w:r>
      <w:r w:rsidRPr="00371840">
        <w:rPr>
          <w:rFonts w:eastAsia="宋体"/>
          <w:shd w:val="clear" w:color="auto" w:fill="FFFFFF"/>
          <w:lang w:val="en-US" w:eastAsia="zh-CN"/>
        </w:rPr>
        <w:t xml:space="preserve">. As mentioned, </w:t>
      </w:r>
      <w:r>
        <w:rPr>
          <w:rFonts w:eastAsia="宋体" w:hint="eastAsia"/>
          <w:shd w:val="clear" w:color="auto" w:fill="FFFFFF"/>
          <w:lang w:val="en-US" w:eastAsia="zh-CN"/>
        </w:rPr>
        <w:t>in the</w:t>
      </w:r>
      <w:r w:rsidRPr="00371840">
        <w:rPr>
          <w:rFonts w:eastAsia="宋体"/>
          <w:shd w:val="clear" w:color="auto" w:fill="FFFFFF"/>
          <w:lang w:val="en-US" w:eastAsia="zh-CN"/>
        </w:rPr>
        <w:t xml:space="preserve"> B5G forum in 3GPP SA1 IMT2030 Use Case Workshop</w:t>
      </w:r>
      <w:r>
        <w:rPr>
          <w:rFonts w:eastAsia="宋体"/>
          <w:shd w:val="clear" w:color="auto" w:fill="FFFFFF"/>
          <w:lang w:val="en-US" w:eastAsia="zh-CN"/>
        </w:rPr>
        <w:t xml:space="preserve"> </w:t>
      </w:r>
      <w:r w:rsidRPr="00983F5B">
        <w:rPr>
          <w:rFonts w:eastAsia="宋体"/>
          <w:shd w:val="clear" w:color="auto" w:fill="FFFFFF"/>
          <w:lang w:val="en-US" w:eastAsia="zh-CN"/>
        </w:rPr>
        <w:t>[</w:t>
      </w:r>
      <w:r>
        <w:rPr>
          <w:rFonts w:eastAsia="宋体"/>
          <w:shd w:val="clear" w:color="auto" w:fill="FFFFFF"/>
          <w:lang w:val="en-US" w:eastAsia="zh-CN"/>
        </w:rPr>
        <w:t>151</w:t>
      </w:r>
      <w:r w:rsidRPr="00983F5B">
        <w:rPr>
          <w:rFonts w:eastAsia="宋体"/>
          <w:shd w:val="clear" w:color="auto" w:fill="FFFFFF"/>
          <w:lang w:val="en-US" w:eastAsia="zh-CN"/>
        </w:rPr>
        <w:t>]</w:t>
      </w:r>
      <w:r w:rsidRPr="00371840">
        <w:rPr>
          <w:rFonts w:eastAsia="宋体"/>
          <w:shd w:val="clear" w:color="auto" w:fill="FFFFFF"/>
          <w:lang w:val="en-US" w:eastAsia="zh-CN"/>
        </w:rPr>
        <w:t xml:space="preserve">, one of the major issues in Japan is </w:t>
      </w:r>
      <w:r>
        <w:rPr>
          <w:rFonts w:eastAsia="宋体" w:hint="eastAsia"/>
          <w:shd w:val="clear" w:color="auto" w:fill="FFFFFF"/>
          <w:lang w:val="en-US" w:eastAsia="zh-CN"/>
        </w:rPr>
        <w:t xml:space="preserve">the </w:t>
      </w:r>
      <w:r w:rsidRPr="00371840">
        <w:rPr>
          <w:rFonts w:eastAsia="宋体"/>
          <w:shd w:val="clear" w:color="auto" w:fill="FFFFFF"/>
          <w:lang w:val="en-US" w:eastAsia="zh-CN"/>
        </w:rPr>
        <w:t xml:space="preserve">low birth rate and aging population. </w:t>
      </w:r>
      <w:r>
        <w:rPr>
          <w:rFonts w:eastAsia="宋体" w:hint="eastAsia"/>
          <w:shd w:val="clear" w:color="auto" w:fill="FFFFFF"/>
          <w:lang w:val="en-US" w:eastAsia="zh-CN"/>
        </w:rPr>
        <w:t>The same issue is also faced by the</w:t>
      </w:r>
      <w:r>
        <w:rPr>
          <w:rFonts w:eastAsia="宋体"/>
          <w:shd w:val="clear" w:color="auto" w:fill="FFFFFF"/>
          <w:lang w:val="en-US" w:eastAsia="zh-CN"/>
        </w:rPr>
        <w:t xml:space="preserve"> government </w:t>
      </w:r>
      <w:r>
        <w:rPr>
          <w:rFonts w:eastAsia="宋体" w:hint="eastAsia"/>
          <w:shd w:val="clear" w:color="auto" w:fill="FFFFFF"/>
          <w:lang w:val="en-US" w:eastAsia="zh-CN"/>
        </w:rPr>
        <w:t>in China and the EU.</w:t>
      </w:r>
      <w:r>
        <w:rPr>
          <w:rFonts w:eastAsia="宋体"/>
          <w:shd w:val="clear" w:color="auto" w:fill="FFFFFF"/>
          <w:lang w:val="en-US" w:eastAsia="zh-CN"/>
        </w:rPr>
        <w:t xml:space="preserve"> All those </w:t>
      </w:r>
      <w:r w:rsidRPr="001252F1">
        <w:rPr>
          <w:rFonts w:eastAsia="宋体"/>
          <w:shd w:val="clear" w:color="auto" w:fill="FFFFFF"/>
          <w:lang w:val="en-US" w:eastAsia="zh-CN"/>
        </w:rPr>
        <w:t>Social</w:t>
      </w:r>
      <w:r>
        <w:rPr>
          <w:rFonts w:eastAsia="宋体"/>
          <w:shd w:val="clear" w:color="auto" w:fill="FFFFFF"/>
          <w:lang w:val="en-US" w:eastAsia="zh-CN"/>
        </w:rPr>
        <w:t xml:space="preserve"> issues ask for the network operators to </w:t>
      </w:r>
      <w:r>
        <w:rPr>
          <w:rFonts w:eastAsia="宋体" w:hint="eastAsia"/>
          <w:shd w:val="clear" w:color="auto" w:fill="FFFFFF"/>
          <w:lang w:val="en-US" w:eastAsia="zh-CN"/>
        </w:rPr>
        <w:t>provide</w:t>
      </w:r>
      <w:r>
        <w:rPr>
          <w:rFonts w:eastAsia="宋体"/>
          <w:shd w:val="clear" w:color="auto" w:fill="FFFFFF"/>
          <w:lang w:val="en-US" w:eastAsia="zh-CN"/>
        </w:rPr>
        <w:t xml:space="preserve"> better support.</w:t>
      </w:r>
    </w:p>
    <w:p w14:paraId="00886A07" w14:textId="77777777" w:rsidR="007A1EA3" w:rsidRDefault="007A1EA3" w:rsidP="007A1EA3">
      <w:pPr>
        <w:rPr>
          <w:rFonts w:eastAsia="宋体"/>
          <w:shd w:val="clear" w:color="auto" w:fill="FFFFFF"/>
          <w:lang w:val="en-US" w:eastAsia="zh-CN"/>
        </w:rPr>
      </w:pPr>
      <w:r>
        <w:rPr>
          <w:rFonts w:eastAsia="宋体" w:hint="eastAsia"/>
          <w:shd w:val="clear" w:color="auto" w:fill="FFFFFF"/>
          <w:lang w:val="en-US" w:eastAsia="zh-CN"/>
        </w:rPr>
        <w:t>I</w:t>
      </w:r>
      <w:r>
        <w:rPr>
          <w:rFonts w:eastAsia="宋体"/>
          <w:shd w:val="clear" w:color="auto" w:fill="FFFFFF"/>
          <w:lang w:val="en-US" w:eastAsia="zh-CN"/>
        </w:rPr>
        <w:t xml:space="preserve">n recent years, the extended reality has drawn growing interest among several industries. The 5G-Advanced has already explored </w:t>
      </w:r>
      <w:r>
        <w:rPr>
          <w:rFonts w:eastAsia="宋体" w:hint="eastAsia"/>
          <w:shd w:val="clear" w:color="auto" w:fill="FFFFFF"/>
          <w:lang w:val="en-US" w:eastAsia="zh-CN"/>
        </w:rPr>
        <w:t xml:space="preserve">the </w:t>
      </w:r>
      <w:r>
        <w:rPr>
          <w:rFonts w:eastAsia="宋体"/>
          <w:shd w:val="clear" w:color="auto" w:fill="FFFFFF"/>
          <w:lang w:val="en-US" w:eastAsia="zh-CN"/>
        </w:rPr>
        <w:t xml:space="preserve">potential tools and services that operators can provide to offer </w:t>
      </w:r>
      <w:r>
        <w:rPr>
          <w:rFonts w:eastAsia="宋体" w:hint="eastAsia"/>
          <w:shd w:val="clear" w:color="auto" w:fill="FFFFFF"/>
          <w:lang w:val="en-US" w:eastAsia="zh-CN"/>
        </w:rPr>
        <w:t xml:space="preserve">a </w:t>
      </w:r>
      <w:r>
        <w:rPr>
          <w:rFonts w:eastAsia="宋体"/>
          <w:shd w:val="clear" w:color="auto" w:fill="FFFFFF"/>
          <w:lang w:val="en-US" w:eastAsia="zh-CN"/>
        </w:rPr>
        <w:t>futuristic experience to their users. For instance:</w:t>
      </w:r>
    </w:p>
    <w:p w14:paraId="0C584F0F" w14:textId="77777777" w:rsidR="007A1EA3" w:rsidRDefault="007A1EA3" w:rsidP="007A1EA3">
      <w:pPr>
        <w:numPr>
          <w:ilvl w:val="0"/>
          <w:numId w:val="1"/>
        </w:numPr>
        <w:rPr>
          <w:rFonts w:eastAsia="宋体"/>
          <w:shd w:val="clear" w:color="auto" w:fill="FFFFFF"/>
          <w:lang w:val="en-US" w:eastAsia="zh-CN"/>
        </w:rPr>
      </w:pPr>
      <w:r>
        <w:rPr>
          <w:rFonts w:eastAsia="宋体"/>
          <w:shd w:val="clear" w:color="auto" w:fill="FFFFFF"/>
          <w:lang w:val="en-US" w:eastAsia="zh-CN"/>
        </w:rPr>
        <w:t>As defined in TS 22.156 [28]: localized mobile metaverse service, avatar-based real-time communication</w:t>
      </w:r>
      <w:r>
        <w:rPr>
          <w:rFonts w:eastAsia="宋体" w:hint="eastAsia"/>
          <w:shd w:val="clear" w:color="auto" w:fill="FFFFFF"/>
          <w:lang w:val="en-US" w:eastAsia="zh-CN"/>
        </w:rPr>
        <w:t>,</w:t>
      </w:r>
      <w:r>
        <w:rPr>
          <w:rFonts w:eastAsia="宋体"/>
          <w:shd w:val="clear" w:color="auto" w:fill="FFFFFF"/>
          <w:lang w:val="en-US" w:eastAsia="zh-CN"/>
        </w:rPr>
        <w:t xml:space="preserve"> etc.</w:t>
      </w:r>
    </w:p>
    <w:p w14:paraId="32DDB4FD" w14:textId="77777777" w:rsidR="007A1EA3" w:rsidRDefault="007A1EA3" w:rsidP="007A1EA3">
      <w:pPr>
        <w:numPr>
          <w:ilvl w:val="0"/>
          <w:numId w:val="1"/>
        </w:numPr>
        <w:rPr>
          <w:rFonts w:eastAsia="宋体"/>
          <w:shd w:val="clear" w:color="auto" w:fill="FFFFFF"/>
          <w:lang w:val="en-US" w:eastAsia="zh-CN"/>
        </w:rPr>
      </w:pPr>
      <w:r>
        <w:rPr>
          <w:rFonts w:eastAsia="宋体" w:hint="eastAsia"/>
          <w:shd w:val="clear" w:color="auto" w:fill="FFFFFF"/>
          <w:lang w:val="en-US" w:eastAsia="zh-CN"/>
        </w:rPr>
        <w:t>A</w:t>
      </w:r>
      <w:r>
        <w:rPr>
          <w:rFonts w:eastAsia="宋体"/>
          <w:shd w:val="clear" w:color="auto" w:fill="FFFFFF"/>
          <w:lang w:val="en-US" w:eastAsia="zh-CN"/>
        </w:rPr>
        <w:t>s defined in TS 22.261 [14]: AR/VR communication, tactile and multi-modal communication services</w:t>
      </w:r>
      <w:r>
        <w:rPr>
          <w:rFonts w:eastAsia="宋体" w:hint="eastAsia"/>
          <w:shd w:val="clear" w:color="auto" w:fill="FFFFFF"/>
          <w:lang w:val="en-US" w:eastAsia="zh-CN"/>
        </w:rPr>
        <w:t>,</w:t>
      </w:r>
      <w:r>
        <w:rPr>
          <w:rFonts w:eastAsia="宋体"/>
          <w:shd w:val="clear" w:color="auto" w:fill="FFFFFF"/>
          <w:lang w:val="en-US" w:eastAsia="zh-CN"/>
        </w:rPr>
        <w:t xml:space="preserve"> etc.</w:t>
      </w:r>
    </w:p>
    <w:p w14:paraId="7E751846" w14:textId="77777777" w:rsidR="007A1EA3" w:rsidRDefault="007A1EA3" w:rsidP="007A1EA3">
      <w:pPr>
        <w:rPr>
          <w:rFonts w:eastAsia="宋体"/>
          <w:shd w:val="clear" w:color="auto" w:fill="FFFFFF"/>
          <w:lang w:val="en-US" w:eastAsia="zh-CN"/>
        </w:rPr>
      </w:pPr>
      <w:r>
        <w:rPr>
          <w:rFonts w:eastAsia="宋体"/>
          <w:shd w:val="clear" w:color="auto" w:fill="FFFFFF"/>
          <w:lang w:val="en-US" w:eastAsia="zh-CN"/>
        </w:rPr>
        <w:t xml:space="preserve">While previous use cases focusing on using AR/VR glasses to support </w:t>
      </w:r>
      <w:r>
        <w:rPr>
          <w:rFonts w:eastAsia="宋体" w:hint="eastAsia"/>
          <w:shd w:val="clear" w:color="auto" w:fill="FFFFFF"/>
          <w:lang w:val="en-US" w:eastAsia="zh-CN"/>
        </w:rPr>
        <w:t xml:space="preserve">an </w:t>
      </w:r>
      <w:r>
        <w:rPr>
          <w:rFonts w:eastAsia="宋体"/>
          <w:shd w:val="clear" w:color="auto" w:fill="FFFFFF"/>
          <w:lang w:val="en-US" w:eastAsia="zh-CN"/>
        </w:rPr>
        <w:t>immersive experience, the collaboration between available smart devices, e.g. smart glasses, smart TV</w:t>
      </w:r>
      <w:r>
        <w:rPr>
          <w:rFonts w:eastAsia="宋体" w:hint="eastAsia"/>
          <w:shd w:val="clear" w:color="auto" w:fill="FFFFFF"/>
          <w:lang w:val="en-US" w:eastAsia="zh-CN"/>
        </w:rPr>
        <w:t>s</w:t>
      </w:r>
      <w:r>
        <w:rPr>
          <w:rFonts w:eastAsia="宋体"/>
          <w:shd w:val="clear" w:color="auto" w:fill="FFFFFF"/>
          <w:lang w:val="en-US" w:eastAsia="zh-CN"/>
        </w:rPr>
        <w:t>, smart watch</w:t>
      </w:r>
      <w:r>
        <w:rPr>
          <w:rFonts w:eastAsia="宋体" w:hint="eastAsia"/>
          <w:shd w:val="clear" w:color="auto" w:fill="FFFFFF"/>
          <w:lang w:val="en-US" w:eastAsia="zh-CN"/>
        </w:rPr>
        <w:t>es</w:t>
      </w:r>
      <w:r>
        <w:rPr>
          <w:rFonts w:eastAsia="宋体"/>
          <w:shd w:val="clear" w:color="auto" w:fill="FFFFFF"/>
          <w:lang w:val="en-US" w:eastAsia="zh-CN"/>
        </w:rPr>
        <w:t xml:space="preserve"> etc., could bring new benefits.</w:t>
      </w:r>
    </w:p>
    <w:p w14:paraId="6D312D20" w14:textId="77777777" w:rsidR="007A1EA3" w:rsidRDefault="007A1EA3" w:rsidP="007A1EA3">
      <w:pPr>
        <w:rPr>
          <w:rFonts w:eastAsia="宋体"/>
          <w:shd w:val="clear" w:color="auto" w:fill="FFFFFF"/>
          <w:lang w:val="en-US" w:eastAsia="zh-CN"/>
        </w:rPr>
      </w:pPr>
      <w:r>
        <w:rPr>
          <w:rFonts w:eastAsia="宋体"/>
          <w:shd w:val="clear" w:color="auto" w:fill="FFFFFF"/>
          <w:lang w:val="en-US" w:eastAsia="zh-CN"/>
        </w:rPr>
        <w:lastRenderedPageBreak/>
        <w:t xml:space="preserve">In the meantime, new technologies have emerged. </w:t>
      </w:r>
      <w:r>
        <w:rPr>
          <w:rFonts w:eastAsia="宋体" w:hint="eastAsia"/>
          <w:shd w:val="clear" w:color="auto" w:fill="FFFFFF"/>
          <w:lang w:val="en-US" w:eastAsia="zh-CN"/>
        </w:rPr>
        <w:t>O</w:t>
      </w:r>
      <w:r w:rsidRPr="006E3639">
        <w:rPr>
          <w:rFonts w:eastAsia="宋体"/>
          <w:shd w:val="clear" w:color="auto" w:fill="FFFFFF"/>
          <w:lang w:val="en-US" w:eastAsia="zh-CN"/>
        </w:rPr>
        <w:t xml:space="preserve">perators </w:t>
      </w:r>
      <w:r>
        <w:rPr>
          <w:rFonts w:eastAsia="宋体" w:hint="eastAsia"/>
          <w:shd w:val="clear" w:color="auto" w:fill="FFFFFF"/>
          <w:lang w:val="en-US" w:eastAsia="zh-CN"/>
        </w:rPr>
        <w:t>are already</w:t>
      </w:r>
      <w:r>
        <w:rPr>
          <w:rFonts w:eastAsia="宋体"/>
          <w:shd w:val="clear" w:color="auto" w:fill="FFFFFF"/>
          <w:lang w:val="en-US" w:eastAsia="zh-CN"/>
        </w:rPr>
        <w:t xml:space="preserve"> able to provide</w:t>
      </w:r>
      <w:r w:rsidRPr="006E3639">
        <w:rPr>
          <w:rFonts w:eastAsia="宋体"/>
          <w:shd w:val="clear" w:color="auto" w:fill="FFFFFF"/>
          <w:lang w:val="en-US" w:eastAsia="zh-CN"/>
        </w:rPr>
        <w:t xml:space="preserve"> different kinds of AI related </w:t>
      </w:r>
      <w:r w:rsidRPr="006A7563">
        <w:rPr>
          <w:rFonts w:eastAsia="宋体"/>
          <w:shd w:val="clear" w:color="auto" w:fill="FFFFFF"/>
          <w:lang w:val="en-US" w:eastAsia="zh-CN"/>
        </w:rPr>
        <w:t>real-time communication service</w:t>
      </w:r>
      <w:r>
        <w:rPr>
          <w:rFonts w:eastAsia="宋体"/>
          <w:shd w:val="clear" w:color="auto" w:fill="FFFFFF"/>
          <w:lang w:val="en-US" w:eastAsia="zh-CN"/>
        </w:rPr>
        <w:t>s</w:t>
      </w:r>
      <w:r w:rsidRPr="006A7563">
        <w:rPr>
          <w:rFonts w:eastAsia="宋体"/>
          <w:shd w:val="clear" w:color="auto" w:fill="FFFFFF"/>
          <w:lang w:val="en-US" w:eastAsia="zh-CN"/>
        </w:rPr>
        <w:t xml:space="preserve">, </w:t>
      </w:r>
      <w:r>
        <w:rPr>
          <w:rFonts w:eastAsia="宋体"/>
          <w:shd w:val="clear" w:color="auto" w:fill="FFFFFF"/>
          <w:lang w:val="en-US" w:eastAsia="zh-CN"/>
        </w:rPr>
        <w:t>s</w:t>
      </w:r>
      <w:r w:rsidRPr="006A7563">
        <w:rPr>
          <w:rFonts w:eastAsia="宋体"/>
          <w:shd w:val="clear" w:color="auto" w:fill="FFFFFF"/>
          <w:lang w:val="en-US" w:eastAsia="zh-CN"/>
        </w:rPr>
        <w:t>uch as voice and video recognition, real-time translation, fun calling,</w:t>
      </w:r>
      <w:r>
        <w:rPr>
          <w:rFonts w:eastAsia="宋体"/>
          <w:shd w:val="clear" w:color="auto" w:fill="FFFFFF"/>
          <w:lang w:val="en-US" w:eastAsia="zh-CN"/>
        </w:rPr>
        <w:t xml:space="preserve"> etc</w:t>
      </w:r>
      <w:r w:rsidRPr="006A7563">
        <w:rPr>
          <w:rFonts w:eastAsia="宋体"/>
          <w:shd w:val="clear" w:color="auto" w:fill="FFFFFF"/>
          <w:lang w:val="en-US" w:eastAsia="zh-CN"/>
        </w:rPr>
        <w:t>.</w:t>
      </w:r>
      <w:r w:rsidRPr="00121E0E">
        <w:rPr>
          <w:rFonts w:eastAsia="宋体"/>
          <w:shd w:val="clear" w:color="auto" w:fill="FFFFFF"/>
          <w:lang w:val="en-US" w:eastAsia="zh-CN"/>
        </w:rPr>
        <w:t xml:space="preserve"> </w:t>
      </w:r>
      <w:r w:rsidRPr="00983F5B">
        <w:rPr>
          <w:rFonts w:eastAsia="宋体"/>
          <w:shd w:val="clear" w:color="auto" w:fill="FFFFFF"/>
          <w:lang w:val="en-US" w:eastAsia="zh-CN"/>
        </w:rPr>
        <w:t>[</w:t>
      </w:r>
      <w:r>
        <w:rPr>
          <w:rFonts w:eastAsia="宋体"/>
          <w:shd w:val="clear" w:color="auto" w:fill="FFFFFF"/>
          <w:lang w:val="en-US" w:eastAsia="zh-CN"/>
        </w:rPr>
        <w:t>152</w:t>
      </w:r>
      <w:r w:rsidRPr="00983F5B">
        <w:rPr>
          <w:rFonts w:eastAsia="宋体"/>
          <w:shd w:val="clear" w:color="auto" w:fill="FFFFFF"/>
          <w:lang w:val="en-US" w:eastAsia="zh-CN"/>
        </w:rPr>
        <w:t>]</w:t>
      </w:r>
      <w:r w:rsidRPr="00304A53">
        <w:rPr>
          <w:rFonts w:eastAsia="宋体"/>
          <w:shd w:val="clear" w:color="auto" w:fill="FFFFFF"/>
          <w:lang w:val="en-US" w:eastAsia="zh-CN"/>
        </w:rPr>
        <w:t xml:space="preserve"> </w:t>
      </w:r>
      <w:r w:rsidRPr="00983F5B">
        <w:rPr>
          <w:rFonts w:eastAsia="宋体"/>
          <w:shd w:val="clear" w:color="auto" w:fill="FFFFFF"/>
          <w:lang w:val="en-US" w:eastAsia="zh-CN"/>
        </w:rPr>
        <w:t>[</w:t>
      </w:r>
      <w:r>
        <w:rPr>
          <w:rFonts w:eastAsia="宋体"/>
          <w:shd w:val="clear" w:color="auto" w:fill="FFFFFF"/>
          <w:lang w:val="en-US" w:eastAsia="zh-CN"/>
        </w:rPr>
        <w:t>153</w:t>
      </w:r>
      <w:r w:rsidRPr="00983F5B">
        <w:rPr>
          <w:rFonts w:eastAsia="宋体"/>
          <w:shd w:val="clear" w:color="auto" w:fill="FFFFFF"/>
          <w:lang w:val="en-US" w:eastAsia="zh-CN"/>
        </w:rPr>
        <w:t>]</w:t>
      </w:r>
      <w:r>
        <w:rPr>
          <w:rFonts w:eastAsia="宋体"/>
          <w:shd w:val="clear" w:color="auto" w:fill="FFFFFF"/>
          <w:lang w:val="en-US" w:eastAsia="zh-CN"/>
        </w:rPr>
        <w:t xml:space="preserve"> There </w:t>
      </w:r>
      <w:r>
        <w:rPr>
          <w:rFonts w:eastAsia="宋体" w:hint="eastAsia"/>
          <w:shd w:val="clear" w:color="auto" w:fill="FFFFFF"/>
          <w:lang w:val="en-US" w:eastAsia="zh-CN"/>
        </w:rPr>
        <w:t>is</w:t>
      </w:r>
      <w:r>
        <w:rPr>
          <w:rFonts w:eastAsia="宋体"/>
          <w:shd w:val="clear" w:color="auto" w:fill="FFFFFF"/>
          <w:lang w:val="en-US" w:eastAsia="zh-CN"/>
        </w:rPr>
        <w:t xml:space="preserve"> research on how Generative AI can be combined with immersive communication services to provide an even better user experience</w:t>
      </w:r>
      <w:r w:rsidRPr="00983F5B">
        <w:rPr>
          <w:rFonts w:eastAsia="宋体"/>
          <w:shd w:val="clear" w:color="auto" w:fill="FFFFFF"/>
          <w:lang w:val="en-US" w:eastAsia="zh-CN"/>
        </w:rPr>
        <w:t xml:space="preserve"> [</w:t>
      </w:r>
      <w:r>
        <w:rPr>
          <w:rFonts w:eastAsia="宋体"/>
          <w:shd w:val="clear" w:color="auto" w:fill="FFFFFF"/>
          <w:lang w:val="en-US" w:eastAsia="zh-CN"/>
        </w:rPr>
        <w:t>154</w:t>
      </w:r>
      <w:r w:rsidRPr="00983F5B">
        <w:rPr>
          <w:rFonts w:eastAsia="宋体"/>
          <w:shd w:val="clear" w:color="auto" w:fill="FFFFFF"/>
          <w:lang w:val="en-US" w:eastAsia="zh-CN"/>
        </w:rPr>
        <w:t>] [</w:t>
      </w:r>
      <w:r>
        <w:rPr>
          <w:rFonts w:eastAsia="宋体"/>
          <w:shd w:val="clear" w:color="auto" w:fill="FFFFFF"/>
          <w:lang w:val="en-US" w:eastAsia="zh-CN"/>
        </w:rPr>
        <w:t>155</w:t>
      </w:r>
      <w:r w:rsidRPr="00983F5B">
        <w:rPr>
          <w:rFonts w:eastAsia="宋体"/>
          <w:shd w:val="clear" w:color="auto" w:fill="FFFFFF"/>
          <w:lang w:val="en-US" w:eastAsia="zh-CN"/>
        </w:rPr>
        <w:t>]</w:t>
      </w:r>
      <w:r>
        <w:rPr>
          <w:rFonts w:eastAsia="宋体"/>
          <w:shd w:val="clear" w:color="auto" w:fill="FFFFFF"/>
          <w:lang w:val="en-US" w:eastAsia="zh-CN"/>
        </w:rPr>
        <w:t>.</w:t>
      </w:r>
    </w:p>
    <w:p w14:paraId="129D183E" w14:textId="77777777" w:rsidR="007A1EA3" w:rsidRDefault="007A1EA3" w:rsidP="007A1EA3">
      <w:pPr>
        <w:rPr>
          <w:rFonts w:eastAsia="宋体"/>
          <w:shd w:val="clear" w:color="auto" w:fill="FFFFFF"/>
          <w:lang w:val="en-US" w:eastAsia="zh-CN"/>
        </w:rPr>
      </w:pPr>
      <w:r w:rsidRPr="00B33F3A">
        <w:rPr>
          <w:rFonts w:eastAsia="宋体"/>
          <w:shd w:val="clear" w:color="auto" w:fill="FFFFFF"/>
          <w:lang w:val="en-US" w:eastAsia="zh-CN"/>
        </w:rPr>
        <w:t>As senior citizens still prefer operator services</w:t>
      </w:r>
      <w:r w:rsidRPr="00983F5B">
        <w:rPr>
          <w:rFonts w:eastAsia="宋体"/>
          <w:shd w:val="clear" w:color="auto" w:fill="FFFFFF"/>
          <w:lang w:val="en-US" w:eastAsia="zh-CN"/>
        </w:rPr>
        <w:t xml:space="preserve"> [</w:t>
      </w:r>
      <w:r>
        <w:rPr>
          <w:rFonts w:eastAsia="宋体"/>
          <w:shd w:val="clear" w:color="auto" w:fill="FFFFFF"/>
          <w:lang w:val="en-US" w:eastAsia="zh-CN"/>
        </w:rPr>
        <w:t>156</w:t>
      </w:r>
      <w:r w:rsidRPr="00983F5B">
        <w:rPr>
          <w:rFonts w:eastAsia="宋体"/>
          <w:shd w:val="clear" w:color="auto" w:fill="FFFFFF"/>
          <w:lang w:val="en-US" w:eastAsia="zh-CN"/>
        </w:rPr>
        <w:t>]</w:t>
      </w:r>
      <w:r>
        <w:rPr>
          <w:rFonts w:eastAsia="宋体"/>
          <w:shd w:val="clear" w:color="auto" w:fill="FFFFFF"/>
          <w:lang w:val="en-US" w:eastAsia="zh-CN"/>
        </w:rPr>
        <w:t xml:space="preserve">, the network operator can provide immersive RTC services </w:t>
      </w:r>
      <w:r w:rsidRPr="00B33F3A">
        <w:rPr>
          <w:rFonts w:eastAsia="宋体"/>
          <w:shd w:val="clear" w:color="auto" w:fill="FFFFFF"/>
          <w:lang w:val="en-US" w:eastAsia="zh-CN"/>
        </w:rPr>
        <w:t>that combine AI technologies and new smart devices to help with practical social issues.</w:t>
      </w:r>
    </w:p>
    <w:p w14:paraId="2FB7C07E" w14:textId="77777777" w:rsidR="007A1EA3" w:rsidRPr="000D6532" w:rsidRDefault="007A1EA3" w:rsidP="007A1EA3">
      <w:pPr>
        <w:pStyle w:val="30"/>
      </w:pPr>
      <w:bookmarkStart w:id="2" w:name="_Toc199747304"/>
      <w:r>
        <w:t>9</w:t>
      </w:r>
      <w:r w:rsidRPr="000D6532">
        <w:t>.</w:t>
      </w:r>
      <w:r>
        <w:t>9</w:t>
      </w:r>
      <w:r w:rsidRPr="000D6532">
        <w:t>.2</w:t>
      </w:r>
      <w:r w:rsidRPr="000D6532">
        <w:tab/>
        <w:t>Pre-conditions</w:t>
      </w:r>
      <w:bookmarkEnd w:id="2"/>
    </w:p>
    <w:p w14:paraId="37605D91" w14:textId="77777777" w:rsidR="007A1EA3" w:rsidRDefault="007A1EA3" w:rsidP="007A1EA3">
      <w:pPr>
        <w:rPr>
          <w:rFonts w:eastAsia="等线"/>
          <w:lang w:val="en-US" w:eastAsia="zh-CN"/>
        </w:rPr>
      </w:pPr>
      <w:r>
        <w:rPr>
          <w:rFonts w:eastAsia="等线"/>
          <w:lang w:val="en-US" w:eastAsia="zh-CN"/>
        </w:rPr>
        <w:t>T</w:t>
      </w:r>
      <w:r>
        <w:rPr>
          <w:rFonts w:eastAsia="等线" w:hint="eastAsia"/>
          <w:lang w:val="en-US" w:eastAsia="zh-CN"/>
        </w:rPr>
        <w:t>o</w:t>
      </w:r>
      <w:r>
        <w:rPr>
          <w:rFonts w:eastAsia="等线"/>
          <w:lang w:val="en-US" w:eastAsia="zh-CN"/>
        </w:rPr>
        <w:t xml:space="preserve"> take care of his mother Mei, Hua </w:t>
      </w:r>
      <w:r>
        <w:rPr>
          <w:rFonts w:eastAsia="等线" w:hint="eastAsia"/>
          <w:lang w:val="en-US" w:eastAsia="zh-CN"/>
        </w:rPr>
        <w:t>arranges</w:t>
      </w:r>
      <w:r>
        <w:rPr>
          <w:rFonts w:eastAsia="等线"/>
          <w:lang w:val="en-US" w:eastAsia="zh-CN"/>
        </w:rPr>
        <w:t xml:space="preserve"> regular medical consultation</w:t>
      </w:r>
      <w:r>
        <w:rPr>
          <w:rFonts w:eastAsia="等线" w:hint="eastAsia"/>
          <w:lang w:val="en-US" w:eastAsia="zh-CN"/>
        </w:rPr>
        <w:t>s</w:t>
      </w:r>
      <w:r>
        <w:rPr>
          <w:rFonts w:eastAsia="等线"/>
          <w:lang w:val="en-US" w:eastAsia="zh-CN"/>
        </w:rPr>
        <w:t xml:space="preserve"> for </w:t>
      </w:r>
      <w:r>
        <w:rPr>
          <w:rFonts w:eastAsia="等线" w:hint="eastAsia"/>
          <w:lang w:val="en-US" w:eastAsia="zh-CN"/>
        </w:rPr>
        <w:t>her</w:t>
      </w:r>
      <w:r>
        <w:rPr>
          <w:rFonts w:eastAsia="等线"/>
          <w:lang w:val="en-US" w:eastAsia="zh-CN"/>
        </w:rPr>
        <w:t xml:space="preserve">. Instead of going to </w:t>
      </w:r>
      <w:r>
        <w:rPr>
          <w:rFonts w:eastAsia="等线" w:hint="eastAsia"/>
          <w:lang w:val="en-US" w:eastAsia="zh-CN"/>
        </w:rPr>
        <w:t>her</w:t>
      </w:r>
      <w:r>
        <w:rPr>
          <w:rFonts w:eastAsia="等线"/>
          <w:lang w:val="en-US" w:eastAsia="zh-CN"/>
        </w:rPr>
        <w:t xml:space="preserve"> house</w:t>
      </w:r>
      <w:r>
        <w:rPr>
          <w:rFonts w:eastAsia="等线" w:hint="eastAsia"/>
          <w:lang w:val="en-US" w:eastAsia="zh-CN"/>
        </w:rPr>
        <w:t xml:space="preserve"> in person</w:t>
      </w:r>
      <w:r>
        <w:rPr>
          <w:rFonts w:eastAsia="等线"/>
          <w:lang w:val="en-US" w:eastAsia="zh-CN"/>
        </w:rPr>
        <w:t>, the medical examiner, Yang, depends on camera, sensors</w:t>
      </w:r>
      <w:r>
        <w:rPr>
          <w:rFonts w:eastAsia="等线" w:hint="eastAsia"/>
          <w:lang w:val="en-US" w:eastAsia="zh-CN"/>
        </w:rPr>
        <w:t xml:space="preserve"> and</w:t>
      </w:r>
      <w:r>
        <w:rPr>
          <w:rFonts w:eastAsia="等线"/>
          <w:lang w:val="en-US" w:eastAsia="zh-CN"/>
        </w:rPr>
        <w:t xml:space="preserve"> smart watches to check on Mei on a virtual, immersive environment. Yang uses a smart VR glass to join the session. </w:t>
      </w:r>
      <w:proofErr w:type="gramStart"/>
      <w:r>
        <w:rPr>
          <w:rFonts w:eastAsia="等线"/>
          <w:lang w:val="en-US" w:eastAsia="zh-CN"/>
        </w:rPr>
        <w:t>In order to</w:t>
      </w:r>
      <w:proofErr w:type="gramEnd"/>
      <w:r>
        <w:rPr>
          <w:rFonts w:eastAsia="等线"/>
          <w:lang w:val="en-US" w:eastAsia="zh-CN"/>
        </w:rPr>
        <w:t xml:space="preserve"> check on his mom and monitor the session, Hua also prepares a smart AR glass for himself.</w:t>
      </w:r>
    </w:p>
    <w:p w14:paraId="06F25B92" w14:textId="77777777" w:rsidR="007A1EA3" w:rsidRDefault="007A1EA3" w:rsidP="007A1EA3">
      <w:pPr>
        <w:rPr>
          <w:rFonts w:eastAsia="等线"/>
          <w:lang w:val="en-US" w:eastAsia="zh-CN"/>
        </w:rPr>
      </w:pPr>
      <w:r>
        <w:rPr>
          <w:rFonts w:eastAsia="等线" w:hint="eastAsia"/>
          <w:lang w:val="en-US" w:eastAsia="zh-CN"/>
        </w:rPr>
        <w:t>T</w:t>
      </w:r>
      <w:r>
        <w:rPr>
          <w:rFonts w:eastAsia="等线"/>
          <w:lang w:val="en-US" w:eastAsia="zh-CN"/>
        </w:rPr>
        <w:t>o construct a virtual immersive environment, Hua help</w:t>
      </w:r>
      <w:r>
        <w:rPr>
          <w:rFonts w:eastAsia="等线" w:hint="eastAsia"/>
          <w:lang w:val="en-US" w:eastAsia="zh-CN"/>
        </w:rPr>
        <w:t>s</w:t>
      </w:r>
      <w:r>
        <w:rPr>
          <w:rFonts w:eastAsia="等线"/>
          <w:lang w:val="en-US" w:eastAsia="zh-CN"/>
        </w:rPr>
        <w:t xml:space="preserve"> Mei set up equipment </w:t>
      </w:r>
      <w:r>
        <w:rPr>
          <w:rFonts w:eastAsia="等线" w:hint="eastAsia"/>
          <w:lang w:val="en-US" w:eastAsia="zh-CN"/>
        </w:rPr>
        <w:t xml:space="preserve">in </w:t>
      </w:r>
      <w:r>
        <w:rPr>
          <w:rFonts w:eastAsia="等线"/>
          <w:lang w:val="en-US" w:eastAsia="zh-CN"/>
        </w:rPr>
        <w:t xml:space="preserve">her living room, which includes camera, medical sensors, smart watches etc. Not used to VR/AR glasses, Mei chooses to use </w:t>
      </w:r>
      <w:r>
        <w:rPr>
          <w:rFonts w:eastAsia="等线" w:hint="eastAsia"/>
          <w:lang w:val="en-US" w:eastAsia="zh-CN"/>
        </w:rPr>
        <w:t xml:space="preserve">a </w:t>
      </w:r>
      <w:r>
        <w:rPr>
          <w:rFonts w:eastAsia="等线"/>
          <w:lang w:val="en-US" w:eastAsia="zh-CN"/>
        </w:rPr>
        <w:t xml:space="preserve">smart TV to </w:t>
      </w:r>
      <w:r>
        <w:rPr>
          <w:rFonts w:eastAsia="等线" w:hint="eastAsia"/>
          <w:lang w:val="en-US" w:eastAsia="zh-CN"/>
        </w:rPr>
        <w:t>join</w:t>
      </w:r>
      <w:r>
        <w:rPr>
          <w:rFonts w:eastAsia="等线"/>
          <w:lang w:val="en-US" w:eastAsia="zh-CN"/>
        </w:rPr>
        <w:t xml:space="preserve"> the session. </w:t>
      </w:r>
    </w:p>
    <w:p w14:paraId="1AAFA5FD" w14:textId="77777777" w:rsidR="007A1EA3" w:rsidRDefault="007A1EA3" w:rsidP="007A1EA3">
      <w:pPr>
        <w:rPr>
          <w:rFonts w:eastAsia="等线"/>
          <w:lang w:val="en-US" w:eastAsia="zh-CN"/>
        </w:rPr>
      </w:pPr>
      <w:r>
        <w:rPr>
          <w:rFonts w:eastAsia="等线" w:hint="eastAsia"/>
          <w:lang w:val="en-US" w:eastAsia="zh-CN"/>
        </w:rPr>
        <w:t>B</w:t>
      </w:r>
      <w:r>
        <w:rPr>
          <w:rFonts w:eastAsia="等线"/>
          <w:lang w:val="en-US" w:eastAsia="zh-CN"/>
        </w:rPr>
        <w:t xml:space="preserve">efore the session starts, Yang sits in his office with his VR glasses on. Hua also sits in his office with his AR glasses on. Mei waits in front of </w:t>
      </w:r>
      <w:r>
        <w:rPr>
          <w:rFonts w:eastAsia="等线" w:hint="eastAsia"/>
          <w:lang w:val="en-US" w:eastAsia="zh-CN"/>
        </w:rPr>
        <w:t xml:space="preserve">the </w:t>
      </w:r>
      <w:r>
        <w:rPr>
          <w:rFonts w:eastAsia="等线"/>
          <w:lang w:val="en-US" w:eastAsia="zh-CN"/>
        </w:rPr>
        <w:t>smart TV.</w:t>
      </w:r>
    </w:p>
    <w:p w14:paraId="5F7FAC5B" w14:textId="77777777" w:rsidR="007A1EA3" w:rsidRPr="000D6532" w:rsidRDefault="007A1EA3" w:rsidP="007A1EA3">
      <w:pPr>
        <w:pStyle w:val="30"/>
      </w:pPr>
      <w:bookmarkStart w:id="3" w:name="_Toc199747305"/>
      <w:r>
        <w:t>9</w:t>
      </w:r>
      <w:r w:rsidRPr="000D6532">
        <w:t>.</w:t>
      </w:r>
      <w:r>
        <w:t>9</w:t>
      </w:r>
      <w:r w:rsidRPr="000D6532">
        <w:t>.3</w:t>
      </w:r>
      <w:r w:rsidRPr="000D6532">
        <w:tab/>
        <w:t>Service Flows</w:t>
      </w:r>
      <w:bookmarkEnd w:id="3"/>
    </w:p>
    <w:p w14:paraId="400409E8" w14:textId="77777777" w:rsidR="007A1EA3" w:rsidRDefault="007A1EA3" w:rsidP="007A1EA3">
      <w:pPr>
        <w:pStyle w:val="B10"/>
        <w:numPr>
          <w:ilvl w:val="1"/>
          <w:numId w:val="9"/>
        </w:numPr>
        <w:ind w:left="709"/>
        <w:jc w:val="both"/>
        <w:rPr>
          <w:rFonts w:eastAsia="等线"/>
          <w:lang w:eastAsia="zh-CN"/>
        </w:rPr>
      </w:pPr>
      <w:r>
        <w:rPr>
          <w:rFonts w:eastAsia="等线"/>
          <w:lang w:eastAsia="zh-CN"/>
        </w:rPr>
        <w:t>Yang calls Hua and Mei using his VR glasses. Hua and Mei answer the call and join the session.</w:t>
      </w:r>
    </w:p>
    <w:p w14:paraId="75FCE3DE" w14:textId="77777777" w:rsidR="007A1EA3" w:rsidRDefault="007A1EA3" w:rsidP="007A1EA3">
      <w:pPr>
        <w:pStyle w:val="B10"/>
        <w:numPr>
          <w:ilvl w:val="1"/>
          <w:numId w:val="9"/>
        </w:numPr>
        <w:ind w:left="709"/>
        <w:jc w:val="both"/>
        <w:rPr>
          <w:rFonts w:eastAsia="等线"/>
          <w:lang w:eastAsia="zh-CN"/>
        </w:rPr>
      </w:pPr>
      <w:r>
        <w:rPr>
          <w:rFonts w:eastAsia="等线" w:hint="eastAsia"/>
          <w:lang w:eastAsia="zh-CN"/>
        </w:rPr>
        <w:t>Wh</w:t>
      </w:r>
      <w:r>
        <w:rPr>
          <w:rFonts w:eastAsia="等线"/>
          <w:lang w:eastAsia="zh-CN"/>
        </w:rPr>
        <w:t>en the session answered by Mei, the smart TV and cameras in her living room send the video data uplink to the 6G system. The 6G system performs transcoding from video to immersive media codecs to reconstruct Mei’s living room and then send the rendered immersive media both to Yang and Hua. Yang</w:t>
      </w:r>
      <w:r w:rsidRPr="00A041D7">
        <w:rPr>
          <w:rFonts w:eastAsia="等线"/>
          <w:lang w:eastAsia="zh-CN"/>
        </w:rPr>
        <w:t xml:space="preserve"> and </w:t>
      </w:r>
      <w:r>
        <w:rPr>
          <w:rFonts w:eastAsia="等线"/>
          <w:lang w:eastAsia="zh-CN"/>
        </w:rPr>
        <w:t>Hua</w:t>
      </w:r>
      <w:r w:rsidRPr="00A041D7">
        <w:rPr>
          <w:rFonts w:eastAsia="等线"/>
          <w:lang w:eastAsia="zh-CN"/>
        </w:rPr>
        <w:t xml:space="preserve"> now can see </w:t>
      </w:r>
      <w:r>
        <w:rPr>
          <w:rFonts w:eastAsia="等线"/>
          <w:lang w:eastAsia="zh-CN"/>
        </w:rPr>
        <w:t>Mei</w:t>
      </w:r>
      <w:r w:rsidRPr="00A041D7">
        <w:rPr>
          <w:rFonts w:eastAsia="等线"/>
          <w:lang w:eastAsia="zh-CN"/>
        </w:rPr>
        <w:t xml:space="preserve"> and her living room in a virtual setting.</w:t>
      </w:r>
    </w:p>
    <w:p w14:paraId="01BEACA5" w14:textId="3F73A8B8" w:rsidR="007A1EA3" w:rsidRPr="00A041D7" w:rsidRDefault="007A1EA3" w:rsidP="007A1EA3">
      <w:pPr>
        <w:pStyle w:val="B10"/>
        <w:ind w:left="709" w:firstLine="0"/>
        <w:jc w:val="both"/>
        <w:rPr>
          <w:rFonts w:eastAsia="等线"/>
          <w:lang w:eastAsia="zh-CN"/>
        </w:rPr>
      </w:pPr>
      <w:r w:rsidRPr="00A406B5">
        <w:rPr>
          <w:rFonts w:eastAsia="等线"/>
          <w:lang w:eastAsia="zh-CN"/>
        </w:rPr>
        <w:t xml:space="preserve">In the meantime, smart watches and medical sensors start to </w:t>
      </w:r>
      <w:r>
        <w:rPr>
          <w:rFonts w:eastAsia="等线"/>
          <w:lang w:eastAsia="zh-CN"/>
        </w:rPr>
        <w:t xml:space="preserve">collect and </w:t>
      </w:r>
      <w:r w:rsidRPr="00A406B5">
        <w:rPr>
          <w:rFonts w:eastAsia="等线"/>
          <w:lang w:eastAsia="zh-CN"/>
        </w:rPr>
        <w:t xml:space="preserve">send </w:t>
      </w:r>
      <w:r>
        <w:rPr>
          <w:rFonts w:eastAsia="等线"/>
          <w:lang w:eastAsia="zh-CN"/>
        </w:rPr>
        <w:t xml:space="preserve">medical </w:t>
      </w:r>
      <w:r w:rsidRPr="00A406B5">
        <w:rPr>
          <w:rFonts w:eastAsia="等线"/>
          <w:lang w:eastAsia="zh-CN"/>
        </w:rPr>
        <w:t>data</w:t>
      </w:r>
      <w:r>
        <w:rPr>
          <w:rFonts w:eastAsia="等线"/>
          <w:lang w:eastAsia="zh-CN"/>
        </w:rPr>
        <w:t>, e.g. blood pressure, heart rate, etc.,</w:t>
      </w:r>
      <w:r w:rsidRPr="00A406B5">
        <w:rPr>
          <w:rFonts w:eastAsia="等线"/>
          <w:lang w:eastAsia="zh-CN"/>
        </w:rPr>
        <w:t xml:space="preserve"> uplink to the 6G system.</w:t>
      </w:r>
      <w:r>
        <w:rPr>
          <w:rFonts w:eastAsia="等线"/>
          <w:lang w:eastAsia="zh-CN"/>
        </w:rPr>
        <w:t xml:space="preserve"> </w:t>
      </w:r>
      <w:r>
        <w:rPr>
          <w:rFonts w:eastAsia="等线" w:hint="eastAsia"/>
          <w:lang w:eastAsia="zh-CN"/>
        </w:rPr>
        <w:t>The</w:t>
      </w:r>
      <w:r>
        <w:rPr>
          <w:rFonts w:eastAsia="等线"/>
          <w:lang w:eastAsia="zh-CN"/>
        </w:rPr>
        <w:t xml:space="preserve"> data is presented in a video stream</w:t>
      </w:r>
      <w:r>
        <w:rPr>
          <w:rFonts w:eastAsia="等线" w:hint="eastAsia"/>
          <w:lang w:eastAsia="zh-CN"/>
        </w:rPr>
        <w:t xml:space="preserve"> and </w:t>
      </w:r>
      <w:r w:rsidRPr="00E45B3D">
        <w:rPr>
          <w:rFonts w:eastAsia="等线"/>
          <w:lang w:eastAsia="zh-CN"/>
        </w:rPr>
        <w:t xml:space="preserve">can be transformed according to the user's </w:t>
      </w:r>
      <w:ins w:id="4" w:author="CUCC" w:date="2025-07-21T10:46:00Z">
        <w:r w:rsidR="009F48EC">
          <w:rPr>
            <w:rFonts w:eastAsia="等线"/>
            <w:lang w:eastAsia="zh-CN"/>
          </w:rPr>
          <w:t>intent</w:t>
        </w:r>
      </w:ins>
      <w:del w:id="5" w:author="CUCC" w:date="2025-07-21T10:46:00Z">
        <w:r w:rsidDel="009F48EC">
          <w:rPr>
            <w:rFonts w:eastAsia="等线" w:hint="eastAsia"/>
            <w:lang w:eastAsia="zh-CN"/>
          </w:rPr>
          <w:delText>request</w:delText>
        </w:r>
      </w:del>
      <w:r>
        <w:rPr>
          <w:rFonts w:eastAsia="等线" w:hint="eastAsia"/>
          <w:lang w:eastAsia="zh-CN"/>
        </w:rPr>
        <w:t>s</w:t>
      </w:r>
      <w:r w:rsidRPr="00E45B3D">
        <w:rPr>
          <w:rFonts w:eastAsia="等线"/>
          <w:lang w:eastAsia="zh-CN"/>
        </w:rPr>
        <w:t xml:space="preserve">, </w:t>
      </w:r>
      <w:r>
        <w:rPr>
          <w:rFonts w:eastAsia="等线" w:hint="eastAsia"/>
          <w:lang w:eastAsia="zh-CN"/>
        </w:rPr>
        <w:t>e.g.</w:t>
      </w:r>
      <w:r w:rsidRPr="00E45B3D">
        <w:rPr>
          <w:rFonts w:eastAsia="等线"/>
          <w:lang w:eastAsia="zh-CN"/>
        </w:rPr>
        <w:t xml:space="preserve"> text-to-video</w:t>
      </w:r>
      <w:r>
        <w:rPr>
          <w:rFonts w:eastAsia="等线" w:hint="eastAsia"/>
          <w:lang w:eastAsia="zh-CN"/>
        </w:rPr>
        <w:t xml:space="preserve">. </w:t>
      </w:r>
      <w:r>
        <w:rPr>
          <w:rFonts w:eastAsia="等线"/>
          <w:lang w:eastAsia="zh-CN"/>
        </w:rPr>
        <w:t xml:space="preserve">However, since Yang does not </w:t>
      </w:r>
      <w:ins w:id="6" w:author="CUCC" w:date="2025-07-21T10:47:00Z">
        <w:r w:rsidR="009F48EC">
          <w:rPr>
            <w:rFonts w:eastAsia="等线"/>
            <w:lang w:eastAsia="zh-CN"/>
          </w:rPr>
          <w:t>want</w:t>
        </w:r>
      </w:ins>
      <w:del w:id="7" w:author="CUCC" w:date="2025-07-21T10:47:00Z">
        <w:r w:rsidDel="009F48EC">
          <w:rPr>
            <w:rFonts w:eastAsia="等线"/>
            <w:lang w:eastAsia="zh-CN"/>
          </w:rPr>
          <w:delText>request</w:delText>
        </w:r>
      </w:del>
      <w:r>
        <w:rPr>
          <w:rFonts w:eastAsia="等线"/>
          <w:lang w:eastAsia="zh-CN"/>
        </w:rPr>
        <w:t xml:space="preserve"> to present those data, the video stream is not rendered in the final scene.</w:t>
      </w:r>
    </w:p>
    <w:p w14:paraId="0AF1E620" w14:textId="48CB88A5" w:rsidR="007A1EA3" w:rsidRDefault="007A1EA3" w:rsidP="007A1EA3">
      <w:pPr>
        <w:pStyle w:val="B10"/>
        <w:numPr>
          <w:ilvl w:val="1"/>
          <w:numId w:val="9"/>
        </w:numPr>
        <w:ind w:left="709"/>
        <w:jc w:val="both"/>
        <w:rPr>
          <w:rFonts w:eastAsia="等线"/>
          <w:lang w:eastAsia="zh-CN"/>
        </w:rPr>
      </w:pPr>
      <w:proofErr w:type="gramStart"/>
      <w:r>
        <w:rPr>
          <w:rFonts w:eastAsia="等线"/>
          <w:lang w:eastAsia="zh-CN"/>
        </w:rPr>
        <w:t>In order to</w:t>
      </w:r>
      <w:proofErr w:type="gramEnd"/>
      <w:r>
        <w:rPr>
          <w:rFonts w:eastAsia="等线"/>
          <w:lang w:eastAsia="zh-CN"/>
        </w:rPr>
        <w:t xml:space="preserve"> make meaningful conversation and eye-contact, Mei prefers to see Yang’s face, instead of Yang wearing a </w:t>
      </w:r>
      <w:proofErr w:type="gramStart"/>
      <w:r>
        <w:rPr>
          <w:rFonts w:eastAsia="等线"/>
          <w:lang w:eastAsia="zh-CN"/>
        </w:rPr>
        <w:t>VR glasses</w:t>
      </w:r>
      <w:proofErr w:type="gramEnd"/>
      <w:r>
        <w:rPr>
          <w:rFonts w:eastAsia="等线"/>
          <w:lang w:eastAsia="zh-CN"/>
        </w:rPr>
        <w:t xml:space="preserve"> that covers his face. To solve this, the camera in the Yang’s glasses collect eye tracking data. The network sends collected eye tracking data and Yang’s facial picture to the network. The intelligent immersive calling service uses the collected data to render Yang’s face in real-time and sends the rendered video downlink to Mei’s smart TV based on Mei’s </w:t>
      </w:r>
      <w:del w:id="8" w:author="CUCC" w:date="2025-07-21T10:49:00Z">
        <w:r w:rsidDel="009F48EC">
          <w:rPr>
            <w:rFonts w:eastAsia="等线"/>
            <w:lang w:eastAsia="zh-CN"/>
          </w:rPr>
          <w:delText>request</w:delText>
        </w:r>
      </w:del>
      <w:ins w:id="9" w:author="CUCC" w:date="2025-07-21T10:49:00Z">
        <w:r w:rsidR="009F48EC">
          <w:rPr>
            <w:rFonts w:eastAsia="等线"/>
            <w:lang w:eastAsia="zh-CN"/>
          </w:rPr>
          <w:t>intent</w:t>
        </w:r>
      </w:ins>
      <w:r>
        <w:rPr>
          <w:rFonts w:eastAsia="等线"/>
          <w:lang w:eastAsia="zh-CN"/>
        </w:rPr>
        <w:t>.</w:t>
      </w:r>
    </w:p>
    <w:p w14:paraId="7D16053B" w14:textId="77777777" w:rsidR="007A1EA3" w:rsidRDefault="007A1EA3" w:rsidP="007A1EA3">
      <w:pPr>
        <w:pStyle w:val="B10"/>
        <w:ind w:left="709" w:firstLine="0"/>
        <w:jc w:val="both"/>
        <w:rPr>
          <w:rFonts w:eastAsia="等线"/>
          <w:lang w:eastAsia="zh-CN"/>
        </w:rPr>
      </w:pPr>
      <w:r w:rsidRPr="00742D29">
        <w:rPr>
          <w:rFonts w:eastAsia="等线"/>
          <w:lang w:eastAsia="zh-CN"/>
        </w:rPr>
        <w:t>Mei now can see Yang’s face on her smart TV.</w:t>
      </w:r>
    </w:p>
    <w:p w14:paraId="50D3B4B0" w14:textId="63B3B78A" w:rsidR="007A1EA3" w:rsidRPr="00742D29" w:rsidRDefault="007A1EA3" w:rsidP="007A1EA3">
      <w:pPr>
        <w:pStyle w:val="B10"/>
        <w:numPr>
          <w:ilvl w:val="1"/>
          <w:numId w:val="9"/>
        </w:numPr>
        <w:ind w:left="709"/>
        <w:jc w:val="both"/>
        <w:rPr>
          <w:rFonts w:eastAsia="等线"/>
          <w:lang w:eastAsia="zh-CN"/>
        </w:rPr>
      </w:pPr>
      <w:r>
        <w:rPr>
          <w:rFonts w:eastAsia="等线"/>
          <w:lang w:eastAsia="zh-CN"/>
        </w:rPr>
        <w:t xml:space="preserve">Hua’s AR glasses currently show the video stream of the left camera, and he wants to instead see the video stream of the right camera. He uses gesture to convoy his intention. The network </w:t>
      </w:r>
      <w:ins w:id="10" w:author="CUCC" w:date="2025-07-21T10:50:00Z">
        <w:r w:rsidR="009F48EC">
          <w:rPr>
            <w:rFonts w:eastAsia="等线"/>
            <w:lang w:eastAsia="zh-CN"/>
          </w:rPr>
          <w:t>interprets</w:t>
        </w:r>
      </w:ins>
      <w:del w:id="11" w:author="CUCC" w:date="2025-07-21T10:49:00Z">
        <w:r w:rsidDel="009F48EC">
          <w:rPr>
            <w:rFonts w:eastAsia="等线"/>
            <w:lang w:eastAsia="zh-CN"/>
          </w:rPr>
          <w:delText>extract</w:delText>
        </w:r>
      </w:del>
      <w:del w:id="12" w:author="CUCC" w:date="2025-07-21T10:50:00Z">
        <w:r w:rsidDel="009F48EC">
          <w:rPr>
            <w:rFonts w:eastAsia="等线"/>
            <w:lang w:eastAsia="zh-CN"/>
          </w:rPr>
          <w:delText>s</w:delText>
        </w:r>
      </w:del>
      <w:r>
        <w:rPr>
          <w:rFonts w:eastAsia="等线"/>
          <w:lang w:eastAsia="zh-CN"/>
        </w:rPr>
        <w:t xml:space="preserve"> his </w:t>
      </w:r>
      <w:ins w:id="13" w:author="CUCC" w:date="2025-07-21T10:49:00Z">
        <w:r w:rsidR="009F48EC">
          <w:rPr>
            <w:rFonts w:eastAsia="等线"/>
            <w:lang w:eastAsia="zh-CN"/>
          </w:rPr>
          <w:t>intent</w:t>
        </w:r>
      </w:ins>
      <w:del w:id="14" w:author="CUCC" w:date="2025-07-21T10:49:00Z">
        <w:r w:rsidDel="009F48EC">
          <w:rPr>
            <w:rFonts w:eastAsia="等线" w:hint="eastAsia"/>
            <w:lang w:eastAsia="zh-CN"/>
          </w:rPr>
          <w:delText>request</w:delText>
        </w:r>
      </w:del>
      <w:r>
        <w:rPr>
          <w:rFonts w:eastAsia="等线"/>
          <w:lang w:eastAsia="zh-CN"/>
        </w:rPr>
        <w:t xml:space="preserve"> and switches the video output accordingly.</w:t>
      </w:r>
    </w:p>
    <w:p w14:paraId="64C7B634" w14:textId="77777777" w:rsidR="007A1EA3" w:rsidRDefault="007A1EA3" w:rsidP="007A1EA3">
      <w:pPr>
        <w:pStyle w:val="B10"/>
        <w:numPr>
          <w:ilvl w:val="1"/>
          <w:numId w:val="9"/>
        </w:numPr>
        <w:ind w:left="709"/>
        <w:jc w:val="both"/>
        <w:rPr>
          <w:rFonts w:eastAsia="等线"/>
          <w:lang w:eastAsia="zh-CN"/>
        </w:rPr>
      </w:pPr>
      <w:r>
        <w:rPr>
          <w:rFonts w:eastAsia="等线"/>
          <w:lang w:eastAsia="zh-CN"/>
        </w:rPr>
        <w:t xml:space="preserve">Yang needs to check the medical data of Mei. He asks for her blood pressure and heart rate using voice or gesture instruction. The 6G system interprets the intention of Yang and renders the scene to add the medical </w:t>
      </w:r>
      <w:r w:rsidRPr="00A406B5">
        <w:rPr>
          <w:rFonts w:eastAsia="等线"/>
          <w:lang w:eastAsia="zh-CN"/>
        </w:rPr>
        <w:t>data</w:t>
      </w:r>
      <w:r>
        <w:rPr>
          <w:rFonts w:eastAsia="等线"/>
          <w:lang w:eastAsia="zh-CN"/>
        </w:rPr>
        <w:t xml:space="preserve"> sent by the smart watch. Yang can further adjust the user interface with gesture or voice instruction.</w:t>
      </w:r>
    </w:p>
    <w:p w14:paraId="5CA5C2CE" w14:textId="77777777" w:rsidR="007A1EA3" w:rsidRPr="00427A14" w:rsidRDefault="007A1EA3" w:rsidP="007A1EA3">
      <w:pPr>
        <w:pStyle w:val="B10"/>
        <w:numPr>
          <w:ilvl w:val="1"/>
          <w:numId w:val="9"/>
        </w:numPr>
        <w:ind w:left="709"/>
        <w:jc w:val="both"/>
        <w:rPr>
          <w:rFonts w:eastAsia="等线"/>
          <w:lang w:eastAsia="zh-CN"/>
        </w:rPr>
      </w:pPr>
      <w:r w:rsidRPr="00427A14">
        <w:rPr>
          <w:rFonts w:eastAsia="等线"/>
          <w:lang w:eastAsia="zh-CN"/>
        </w:rPr>
        <w:t>Yang, Mei and Hua hang up the session.</w:t>
      </w:r>
    </w:p>
    <w:p w14:paraId="5E2F3179" w14:textId="77777777" w:rsidR="007A1EA3" w:rsidRPr="00695FB7" w:rsidRDefault="007A1EA3" w:rsidP="007A1EA3">
      <w:pPr>
        <w:pStyle w:val="30"/>
      </w:pPr>
      <w:bookmarkStart w:id="15" w:name="_Toc199747306"/>
      <w:r>
        <w:t>9</w:t>
      </w:r>
      <w:r w:rsidRPr="000D6532">
        <w:t>.</w:t>
      </w:r>
      <w:r>
        <w:t>9</w:t>
      </w:r>
      <w:r w:rsidRPr="000D6532">
        <w:t>.4</w:t>
      </w:r>
      <w:r w:rsidRPr="000D6532">
        <w:tab/>
      </w:r>
      <w:proofErr w:type="gramStart"/>
      <w:r w:rsidRPr="000D6532">
        <w:t>Post-conditions</w:t>
      </w:r>
      <w:bookmarkEnd w:id="15"/>
      <w:proofErr w:type="gramEnd"/>
    </w:p>
    <w:p w14:paraId="5389EA96" w14:textId="77777777" w:rsidR="007A1EA3" w:rsidRPr="00B02FF3" w:rsidRDefault="007A1EA3" w:rsidP="007A1EA3">
      <w:pPr>
        <w:rPr>
          <w:rFonts w:eastAsia="等线"/>
          <w:lang w:val="en-US" w:eastAsia="zh-CN"/>
        </w:rPr>
      </w:pPr>
      <w:r>
        <w:rPr>
          <w:rFonts w:eastAsia="等线" w:hint="eastAsia"/>
          <w:lang w:val="en-US" w:eastAsia="zh-CN"/>
        </w:rPr>
        <w:t>T</w:t>
      </w:r>
      <w:r>
        <w:rPr>
          <w:rFonts w:eastAsia="等线"/>
          <w:lang w:val="en-US" w:eastAsia="zh-CN"/>
        </w:rPr>
        <w:t>hanks to the intelligent immersive calling service, Yang can perform remote medical consultation more effectively. Mei can enjoy remote medical consultation in the usual manner using her smart TV, and without performing any complicated operations. Hua can observe the session remotely to check on his mother.</w:t>
      </w:r>
    </w:p>
    <w:p w14:paraId="6CF97174" w14:textId="77777777" w:rsidR="007A1EA3" w:rsidRPr="000D6532" w:rsidRDefault="007A1EA3" w:rsidP="007A1EA3">
      <w:pPr>
        <w:pStyle w:val="30"/>
      </w:pPr>
      <w:bookmarkStart w:id="16" w:name="_Toc199747307"/>
      <w:r>
        <w:t>9</w:t>
      </w:r>
      <w:r w:rsidRPr="000D6532">
        <w:t>.</w:t>
      </w:r>
      <w:r>
        <w:t>9</w:t>
      </w:r>
      <w:r w:rsidRPr="000D6532">
        <w:t>.5</w:t>
      </w:r>
      <w:r w:rsidRPr="000D6532">
        <w:tab/>
      </w:r>
      <w:r>
        <w:t>Existing</w:t>
      </w:r>
      <w:r w:rsidRPr="000D6532">
        <w:t xml:space="preserve"> </w:t>
      </w:r>
      <w:r>
        <w:t>features partly or fully covering the use case functionality</w:t>
      </w:r>
      <w:bookmarkEnd w:id="16"/>
    </w:p>
    <w:p w14:paraId="38825DBC" w14:textId="77777777" w:rsidR="007A1EA3" w:rsidRDefault="007A1EA3" w:rsidP="007A1EA3">
      <w:pPr>
        <w:pStyle w:val="B10"/>
        <w:jc w:val="both"/>
        <w:rPr>
          <w:rFonts w:eastAsia="等线"/>
          <w:lang w:eastAsia="zh-CN"/>
        </w:rPr>
      </w:pPr>
      <w:r>
        <w:rPr>
          <w:rFonts w:eastAsia="等线"/>
          <w:lang w:eastAsia="zh-CN"/>
        </w:rPr>
        <w:t>Requirements for the ID of smart devices are defined in TS 22.101 [58]:</w:t>
      </w:r>
    </w:p>
    <w:p w14:paraId="7C52D307" w14:textId="77777777" w:rsidR="007A1EA3" w:rsidRPr="00F605AE" w:rsidRDefault="007A1EA3" w:rsidP="007A1EA3">
      <w:pPr>
        <w:pStyle w:val="B10"/>
        <w:ind w:left="284" w:firstLine="0"/>
        <w:jc w:val="both"/>
        <w:rPr>
          <w:rFonts w:eastAsia="等线"/>
          <w:i/>
          <w:lang w:eastAsia="zh-CN"/>
        </w:rPr>
      </w:pPr>
      <w:r w:rsidRPr="00F441B2">
        <w:rPr>
          <w:i/>
        </w:rPr>
        <w:lastRenderedPageBreak/>
        <w:t>The user to be identified could be an individual human user, using a UE with a certain subscription, or an application running on or connecting via a UE, or a device (“thing”) behind a gateway UE.</w:t>
      </w:r>
    </w:p>
    <w:p w14:paraId="1076BCAA" w14:textId="77777777" w:rsidR="007A1EA3" w:rsidRDefault="007A1EA3" w:rsidP="007A1EA3">
      <w:pPr>
        <w:pStyle w:val="B10"/>
        <w:jc w:val="both"/>
        <w:rPr>
          <w:rFonts w:eastAsia="等线"/>
          <w:lang w:eastAsia="zh-CN"/>
        </w:rPr>
      </w:pPr>
      <w:r>
        <w:rPr>
          <w:rFonts w:eastAsia="等线" w:hint="eastAsia"/>
          <w:lang w:eastAsia="zh-CN"/>
        </w:rPr>
        <w:t>R</w:t>
      </w:r>
      <w:r>
        <w:rPr>
          <w:rFonts w:eastAsia="等线"/>
          <w:lang w:eastAsia="zh-CN"/>
        </w:rPr>
        <w:t>equirements for supporting the UE with limited power in metaverse service are defined in TS 22.156 [28]:</w:t>
      </w:r>
    </w:p>
    <w:p w14:paraId="363088D2" w14:textId="77777777" w:rsidR="007A1EA3" w:rsidRPr="001C7E70" w:rsidRDefault="007A1EA3" w:rsidP="007A1EA3">
      <w:pPr>
        <w:pStyle w:val="B10"/>
        <w:jc w:val="both"/>
        <w:rPr>
          <w:i/>
        </w:rPr>
      </w:pPr>
      <w:r w:rsidRPr="001C7E70">
        <w:rPr>
          <w:i/>
        </w:rPr>
        <w:t>[R-5.1.1-001] Subject to operator policy, the 5G system shall support a mechanism that enables flexible adjustment of communication services based on e.g., the type of devices (e.g., wearables), or communication duration (e.g., more than one hour), such that the services can be operated with reduced energy utilization.</w:t>
      </w:r>
    </w:p>
    <w:p w14:paraId="7EFDA991" w14:textId="77777777" w:rsidR="007A1EA3" w:rsidRPr="001C7E70" w:rsidRDefault="007A1EA3" w:rsidP="007A1EA3">
      <w:pPr>
        <w:pStyle w:val="B10"/>
        <w:jc w:val="both"/>
        <w:rPr>
          <w:i/>
        </w:rPr>
      </w:pPr>
      <w:r w:rsidRPr="001C7E70">
        <w:rPr>
          <w:i/>
        </w:rPr>
        <w:t xml:space="preserve">NOTE 1:  Metaverse service experience over an extended </w:t>
      </w:r>
      <w:proofErr w:type="gramStart"/>
      <w:r w:rsidRPr="001C7E70">
        <w:rPr>
          <w:i/>
        </w:rPr>
        <w:t>period of time</w:t>
      </w:r>
      <w:proofErr w:type="gramEnd"/>
      <w:r w:rsidRPr="001C7E70">
        <w:rPr>
          <w:i/>
        </w:rPr>
        <w:t xml:space="preserve"> (e.g., 2h) requires significant power consumption by the UE. In some cases, a device with no external power supply cannot sustain downloading and rendering of media over a long interval, e.g., for the duration of an entire feature film or athletic event.</w:t>
      </w:r>
    </w:p>
    <w:p w14:paraId="645F123D" w14:textId="77777777" w:rsidR="007A1EA3" w:rsidRDefault="007A1EA3" w:rsidP="007A1EA3">
      <w:pPr>
        <w:pStyle w:val="B10"/>
        <w:jc w:val="both"/>
        <w:rPr>
          <w:rFonts w:eastAsia="等线"/>
          <w:lang w:eastAsia="zh-CN"/>
        </w:rPr>
      </w:pPr>
      <w:r>
        <w:rPr>
          <w:rFonts w:eastAsia="等线"/>
          <w:lang w:eastAsia="zh-CN"/>
        </w:rPr>
        <w:t>This is more related to communication service adjustment, the capabilities such as rendering/computing capability scheduling are not considered. And AI task arrangement is not considered.</w:t>
      </w:r>
    </w:p>
    <w:p w14:paraId="2E4BA406" w14:textId="77777777" w:rsidR="007A1EA3" w:rsidRDefault="007A1EA3" w:rsidP="007A1EA3">
      <w:pPr>
        <w:pStyle w:val="B10"/>
        <w:jc w:val="both"/>
        <w:rPr>
          <w:rFonts w:eastAsia="等线"/>
          <w:lang w:val="en-US" w:eastAsia="zh-CN"/>
        </w:rPr>
      </w:pPr>
      <w:r>
        <w:rPr>
          <w:rFonts w:eastAsia="等线" w:hint="eastAsia"/>
          <w:lang w:val="en-US" w:eastAsia="zh-CN"/>
        </w:rPr>
        <w:t>R</w:t>
      </w:r>
      <w:r>
        <w:rPr>
          <w:rFonts w:eastAsia="等线"/>
          <w:lang w:val="en-US" w:eastAsia="zh-CN"/>
        </w:rPr>
        <w:t>equirements for 3GPP system to support XR communication are defined in TS 22.156 [28]:</w:t>
      </w:r>
    </w:p>
    <w:p w14:paraId="26E0494E" w14:textId="77777777" w:rsidR="007A1EA3" w:rsidRPr="0052074A" w:rsidRDefault="007A1EA3" w:rsidP="007A1EA3">
      <w:pPr>
        <w:pStyle w:val="B10"/>
        <w:jc w:val="both"/>
        <w:rPr>
          <w:rFonts w:eastAsia="等线"/>
          <w:i/>
          <w:lang w:val="en-US" w:eastAsia="zh-CN"/>
        </w:rPr>
      </w:pPr>
      <w:r w:rsidRPr="0052074A">
        <w:rPr>
          <w:rFonts w:eastAsia="等线"/>
          <w:i/>
          <w:lang w:val="en-US" w:eastAsia="zh-CN"/>
        </w:rPr>
        <w:t>[R-5.2.2-001] The 5G system shall support 5G CN to provide real-time feedback in support of conversational XR communication among multiple users simultaneously.</w:t>
      </w:r>
    </w:p>
    <w:p w14:paraId="056907FC" w14:textId="77777777" w:rsidR="007A1EA3" w:rsidRPr="0052074A" w:rsidRDefault="007A1EA3" w:rsidP="007A1EA3">
      <w:pPr>
        <w:pStyle w:val="B10"/>
        <w:jc w:val="both"/>
        <w:rPr>
          <w:rFonts w:eastAsia="等线"/>
          <w:i/>
          <w:lang w:val="en-US" w:eastAsia="zh-CN"/>
        </w:rPr>
      </w:pPr>
      <w:r w:rsidRPr="0052074A">
        <w:rPr>
          <w:rFonts w:eastAsia="等线"/>
          <w:i/>
          <w:lang w:val="en-US" w:eastAsia="zh-CN"/>
        </w:rPr>
        <w:t>NOTE 1: The feedback can include information such as network condition and achieved QoS. Such information can be used by the IMS, for example, to trigger the codec negotiation.</w:t>
      </w:r>
    </w:p>
    <w:p w14:paraId="29640F70" w14:textId="77777777" w:rsidR="007A1EA3" w:rsidRDefault="007A1EA3" w:rsidP="007A1EA3">
      <w:pPr>
        <w:pStyle w:val="B10"/>
        <w:jc w:val="both"/>
        <w:rPr>
          <w:rFonts w:eastAsia="等线"/>
          <w:lang w:val="en-US" w:eastAsia="zh-CN"/>
        </w:rPr>
      </w:pPr>
      <w:r>
        <w:rPr>
          <w:rFonts w:eastAsia="等线"/>
          <w:lang w:val="en-US" w:eastAsia="zh-CN"/>
        </w:rPr>
        <w:t>Requirements for 3GPP system to support multimedia conversational communication are defined in TS 22.156 [28]:</w:t>
      </w:r>
    </w:p>
    <w:p w14:paraId="7EB0FAB3" w14:textId="77777777" w:rsidR="007A1EA3" w:rsidRPr="009E698A" w:rsidRDefault="007A1EA3" w:rsidP="007A1EA3">
      <w:pPr>
        <w:pStyle w:val="B10"/>
        <w:jc w:val="both"/>
        <w:rPr>
          <w:rFonts w:eastAsia="等线"/>
          <w:i/>
          <w:lang w:val="en-US" w:eastAsia="zh-CN"/>
        </w:rPr>
      </w:pPr>
      <w:r w:rsidRPr="009E698A">
        <w:rPr>
          <w:rFonts w:eastAsia="等线"/>
          <w:i/>
          <w:lang w:val="en-US" w:eastAsia="zh-CN"/>
        </w:rPr>
        <w:t>[R-5.2.2-002] Subject to operator policy and user consent, the 5G system (including IMS) shall support multimedia conversational communications between two or more users including transfer of real time avatar media and audio media.</w:t>
      </w:r>
    </w:p>
    <w:p w14:paraId="668E9C03" w14:textId="77777777" w:rsidR="007A1EA3" w:rsidRPr="009E698A" w:rsidRDefault="007A1EA3" w:rsidP="007A1EA3">
      <w:pPr>
        <w:pStyle w:val="B10"/>
        <w:jc w:val="both"/>
        <w:rPr>
          <w:rFonts w:eastAsia="等线"/>
          <w:i/>
          <w:lang w:val="en-US" w:eastAsia="zh-CN"/>
        </w:rPr>
      </w:pPr>
      <w:r w:rsidRPr="009E698A">
        <w:rPr>
          <w:rFonts w:eastAsia="等线"/>
          <w:i/>
          <w:lang w:val="en-US" w:eastAsia="zh-CN"/>
        </w:rPr>
        <w:t>NOTE 2: Avatar media can be transmitted on both uplink and downlink.</w:t>
      </w:r>
    </w:p>
    <w:p w14:paraId="08040A04" w14:textId="77777777" w:rsidR="007A1EA3" w:rsidRDefault="007A1EA3" w:rsidP="007A1EA3">
      <w:pPr>
        <w:pStyle w:val="B10"/>
        <w:jc w:val="both"/>
        <w:rPr>
          <w:rFonts w:eastAsia="等线"/>
          <w:i/>
          <w:lang w:val="en-US" w:eastAsia="zh-CN"/>
        </w:rPr>
      </w:pPr>
      <w:r w:rsidRPr="009E698A">
        <w:rPr>
          <w:rFonts w:eastAsia="等线"/>
          <w:i/>
          <w:lang w:val="en-US" w:eastAsia="zh-CN"/>
        </w:rPr>
        <w:t>NOTE 3: Confidentiality of the data used to produce the avatar (e.g., from the UE cameras, etc.) is assumed.</w:t>
      </w:r>
    </w:p>
    <w:p w14:paraId="1E00F6A6" w14:textId="77777777" w:rsidR="007A1EA3" w:rsidRPr="00A71728" w:rsidRDefault="007A1EA3" w:rsidP="007A1EA3">
      <w:pPr>
        <w:pStyle w:val="B10"/>
        <w:jc w:val="both"/>
        <w:rPr>
          <w:rFonts w:eastAsia="等线"/>
          <w:i/>
          <w:lang w:val="en-US" w:eastAsia="zh-CN"/>
        </w:rPr>
      </w:pPr>
      <w:r w:rsidRPr="00A71728">
        <w:rPr>
          <w:rFonts w:eastAsia="等线"/>
          <w:i/>
          <w:lang w:val="en-US" w:eastAsia="zh-CN"/>
        </w:rPr>
        <w:t xml:space="preserve">[R-5.2.2-003] Subject to operator policy and user consent, the 5G system (including IMS) shall support change of media types between video and avatar media for parties of </w:t>
      </w:r>
      <w:proofErr w:type="gramStart"/>
      <w:r w:rsidRPr="00A71728">
        <w:rPr>
          <w:rFonts w:eastAsia="等线"/>
          <w:i/>
          <w:lang w:val="en-US" w:eastAsia="zh-CN"/>
        </w:rPr>
        <w:t>a multimedia</w:t>
      </w:r>
      <w:proofErr w:type="gramEnd"/>
      <w:r w:rsidRPr="00A71728">
        <w:rPr>
          <w:rFonts w:eastAsia="等线"/>
          <w:i/>
          <w:lang w:val="en-US" w:eastAsia="zh-CN"/>
        </w:rPr>
        <w:t xml:space="preserve"> conversational communication.</w:t>
      </w:r>
    </w:p>
    <w:p w14:paraId="260304D0" w14:textId="77777777" w:rsidR="007A1EA3" w:rsidRPr="00A71728" w:rsidRDefault="007A1EA3" w:rsidP="007A1EA3">
      <w:pPr>
        <w:pStyle w:val="B10"/>
        <w:jc w:val="both"/>
        <w:rPr>
          <w:rFonts w:eastAsia="等线"/>
          <w:i/>
          <w:lang w:val="en-US" w:eastAsia="zh-CN"/>
        </w:rPr>
      </w:pPr>
      <w:r w:rsidRPr="00A71728">
        <w:rPr>
          <w:rFonts w:eastAsia="等线"/>
          <w:i/>
          <w:lang w:val="en-US" w:eastAsia="zh-CN"/>
        </w:rPr>
        <w:t>[R-5.2.2-004] Subject to operator policy, the 5G system (including IMS) shall support transcoding between media such as text, video and avatar media in multimedia conversational communications.</w:t>
      </w:r>
    </w:p>
    <w:p w14:paraId="5CDC767A" w14:textId="77777777" w:rsidR="007A1EA3" w:rsidRPr="00A71728" w:rsidRDefault="007A1EA3" w:rsidP="007A1EA3">
      <w:pPr>
        <w:pStyle w:val="B10"/>
        <w:jc w:val="both"/>
        <w:rPr>
          <w:rFonts w:eastAsia="等线"/>
          <w:i/>
          <w:lang w:val="en-US" w:eastAsia="zh-CN"/>
        </w:rPr>
      </w:pPr>
      <w:r w:rsidRPr="00A71728">
        <w:rPr>
          <w:rFonts w:eastAsia="等线"/>
          <w:i/>
          <w:lang w:val="en-US" w:eastAsia="zh-CN"/>
        </w:rPr>
        <w:t>NOTE 4</w:t>
      </w:r>
      <w:proofErr w:type="gramStart"/>
      <w:r w:rsidRPr="00A71728">
        <w:rPr>
          <w:rFonts w:eastAsia="等线"/>
          <w:i/>
          <w:lang w:val="en-US" w:eastAsia="zh-CN"/>
        </w:rPr>
        <w:t>:  Text</w:t>
      </w:r>
      <w:proofErr w:type="gramEnd"/>
      <w:r w:rsidRPr="00A71728">
        <w:rPr>
          <w:rFonts w:eastAsia="等线"/>
          <w:i/>
          <w:lang w:val="en-US" w:eastAsia="zh-CN"/>
        </w:rPr>
        <w:t>, video or other media could allow a party to control the appearance of its avatar, e.g., to express behaviour, movement, affect, emotions, etc.</w:t>
      </w:r>
    </w:p>
    <w:p w14:paraId="10BA1B23" w14:textId="77777777" w:rsidR="007A1EA3" w:rsidRDefault="007A1EA3" w:rsidP="007A1EA3">
      <w:pPr>
        <w:pStyle w:val="B10"/>
        <w:jc w:val="both"/>
        <w:rPr>
          <w:rFonts w:eastAsia="等线"/>
          <w:i/>
          <w:lang w:val="en-US" w:eastAsia="zh-CN"/>
        </w:rPr>
      </w:pPr>
      <w:r w:rsidRPr="00A71728">
        <w:rPr>
          <w:rFonts w:eastAsia="等线"/>
          <w:i/>
          <w:lang w:val="en-US" w:eastAsia="zh-CN"/>
        </w:rPr>
        <w:t>NOTE 5</w:t>
      </w:r>
      <w:proofErr w:type="gramStart"/>
      <w:r w:rsidRPr="00A71728">
        <w:rPr>
          <w:rFonts w:eastAsia="等线"/>
          <w:i/>
          <w:lang w:val="en-US" w:eastAsia="zh-CN"/>
        </w:rPr>
        <w:t>:  The</w:t>
      </w:r>
      <w:proofErr w:type="gramEnd"/>
      <w:r w:rsidRPr="00A71728">
        <w:rPr>
          <w:rFonts w:eastAsia="等线"/>
          <w:i/>
          <w:lang w:val="en-US" w:eastAsia="zh-CN"/>
        </w:rPr>
        <w:t xml:space="preserve"> transcoding of media enables avatar communication, e.g., in scenarios in which UE participating in an IMS call or other service does not support e.g., FACS, encoding avatar media, generating avatar media, etc.</w:t>
      </w:r>
    </w:p>
    <w:p w14:paraId="4EAFC802" w14:textId="77777777" w:rsidR="007A1EA3" w:rsidRPr="00083E97" w:rsidRDefault="007A1EA3" w:rsidP="007A1EA3">
      <w:pPr>
        <w:pStyle w:val="B10"/>
        <w:jc w:val="both"/>
        <w:rPr>
          <w:rFonts w:eastAsia="等线"/>
          <w:i/>
          <w:lang w:val="en-US" w:eastAsia="zh-CN"/>
        </w:rPr>
      </w:pPr>
      <w:r w:rsidRPr="00A71728">
        <w:rPr>
          <w:rFonts w:eastAsia="等线"/>
          <w:i/>
          <w:lang w:val="en-US" w:eastAsia="zh-CN"/>
        </w:rPr>
        <w:t xml:space="preserve">[R-5.2.2-005] Subject to operator policy, regulatory requirements and user consent, the 5G system </w:t>
      </w:r>
      <w:bookmarkStart w:id="17" w:name="_Hlk198704493"/>
      <w:r w:rsidRPr="00A71728">
        <w:rPr>
          <w:rFonts w:eastAsia="等线"/>
          <w:i/>
          <w:lang w:val="en-US" w:eastAsia="zh-CN"/>
        </w:rPr>
        <w:t xml:space="preserve">(including IMS) </w:t>
      </w:r>
      <w:bookmarkEnd w:id="17"/>
      <w:r w:rsidRPr="00A71728">
        <w:rPr>
          <w:rFonts w:eastAsia="等线"/>
          <w:i/>
          <w:lang w:val="en-US" w:eastAsia="zh-CN"/>
        </w:rPr>
        <w:t>shall support the capabilities of rendering the avatar based on the body movement information (e.g., body motion or facial expression) of a human user.</w:t>
      </w:r>
    </w:p>
    <w:p w14:paraId="4898DAB4" w14:textId="77777777" w:rsidR="007A1EA3" w:rsidRPr="000D6532" w:rsidRDefault="007A1EA3" w:rsidP="007A1EA3">
      <w:pPr>
        <w:pStyle w:val="30"/>
      </w:pPr>
      <w:bookmarkStart w:id="18" w:name="_Toc199747308"/>
      <w:r>
        <w:t>9</w:t>
      </w:r>
      <w:r w:rsidRPr="000D6532">
        <w:t>.</w:t>
      </w:r>
      <w:r>
        <w:t>9</w:t>
      </w:r>
      <w:r w:rsidRPr="000D6532">
        <w:t>.6</w:t>
      </w:r>
      <w:r w:rsidRPr="000D6532">
        <w:tab/>
      </w:r>
      <w:r>
        <w:t>Potential</w:t>
      </w:r>
      <w:r w:rsidRPr="000D6532">
        <w:t xml:space="preserve"> </w:t>
      </w:r>
      <w:r>
        <w:t xml:space="preserve">New </w:t>
      </w:r>
      <w:r w:rsidRPr="000D6532">
        <w:t>Requirements</w:t>
      </w:r>
      <w:r>
        <w:t xml:space="preserve"> needed to support the use case</w:t>
      </w:r>
      <w:bookmarkEnd w:id="18"/>
    </w:p>
    <w:p w14:paraId="2B0B0D66" w14:textId="77777777" w:rsidR="007A1EA3" w:rsidRPr="00C51512" w:rsidRDefault="007A1EA3" w:rsidP="007A1EA3">
      <w:pPr>
        <w:rPr>
          <w:rFonts w:eastAsia="等线"/>
          <w:lang w:eastAsia="zh-CN"/>
        </w:rPr>
      </w:pPr>
      <w:r w:rsidRPr="00C51512">
        <w:rPr>
          <w:rFonts w:eastAsia="等线"/>
          <w:lang w:eastAsia="zh-CN"/>
        </w:rPr>
        <w:t>[PR</w:t>
      </w:r>
      <w:r>
        <w:rPr>
          <w:rFonts w:eastAsia="等线" w:hint="eastAsia"/>
          <w:lang w:eastAsia="zh-CN"/>
        </w:rPr>
        <w:t xml:space="preserve"> 9</w:t>
      </w:r>
      <w:r w:rsidRPr="00C51512">
        <w:rPr>
          <w:rFonts w:eastAsia="等线"/>
          <w:lang w:eastAsia="zh-CN"/>
        </w:rPr>
        <w:t>.</w:t>
      </w:r>
      <w:r>
        <w:rPr>
          <w:rFonts w:eastAsia="等线" w:hint="eastAsia"/>
          <w:lang w:eastAsia="zh-CN"/>
        </w:rPr>
        <w:t>9</w:t>
      </w:r>
      <w:r w:rsidRPr="00C51512">
        <w:rPr>
          <w:rFonts w:eastAsia="等线"/>
          <w:lang w:eastAsia="zh-CN"/>
        </w:rPr>
        <w:t xml:space="preserve">.6-1] </w:t>
      </w:r>
      <w:bookmarkStart w:id="19" w:name="_Hlk190916172"/>
      <w:r w:rsidRPr="002C2828">
        <w:rPr>
          <w:rFonts w:eastAsia="等线"/>
          <w:lang w:eastAsia="zh-CN"/>
        </w:rPr>
        <w:t>Subject to operator policy and user’s consent</w:t>
      </w:r>
      <w:bookmarkEnd w:id="19"/>
      <w:r w:rsidRPr="001D35DA">
        <w:rPr>
          <w:rFonts w:eastAsia="等线"/>
          <w:lang w:eastAsia="zh-CN"/>
        </w:rPr>
        <w:t xml:space="preserve">, the </w:t>
      </w:r>
      <w:r>
        <w:rPr>
          <w:rFonts w:eastAsia="等线"/>
          <w:lang w:eastAsia="zh-CN"/>
        </w:rPr>
        <w:t>6G</w:t>
      </w:r>
      <w:r w:rsidRPr="001D35DA">
        <w:rPr>
          <w:rFonts w:eastAsia="等线"/>
          <w:lang w:eastAsia="zh-CN"/>
        </w:rPr>
        <w:t xml:space="preserve"> system </w:t>
      </w:r>
      <w:r w:rsidRPr="00F83968">
        <w:rPr>
          <w:rFonts w:eastAsia="等线"/>
          <w:lang w:eastAsia="zh-CN"/>
        </w:rPr>
        <w:t xml:space="preserve">(including IMS) </w:t>
      </w:r>
      <w:r w:rsidRPr="001D35DA">
        <w:rPr>
          <w:rFonts w:eastAsia="等线"/>
          <w:lang w:eastAsia="zh-CN"/>
        </w:rPr>
        <w:t>shall</w:t>
      </w:r>
      <w:r>
        <w:rPr>
          <w:rFonts w:eastAsia="等线"/>
          <w:lang w:eastAsia="zh-CN"/>
        </w:rPr>
        <w:t xml:space="preserve"> </w:t>
      </w:r>
      <w:r w:rsidRPr="001D35DA">
        <w:rPr>
          <w:rFonts w:eastAsia="等线"/>
          <w:lang w:eastAsia="zh-CN"/>
        </w:rPr>
        <w:t xml:space="preserve">support </w:t>
      </w:r>
      <w:r>
        <w:rPr>
          <w:rFonts w:eastAsia="等线"/>
          <w:lang w:eastAsia="zh-CN"/>
        </w:rPr>
        <w:t>intelligent immersive calling service</w:t>
      </w:r>
      <w:r>
        <w:rPr>
          <w:rFonts w:eastAsia="等线" w:hint="eastAsia"/>
          <w:lang w:eastAsia="zh-CN"/>
        </w:rPr>
        <w:t xml:space="preserve"> for</w:t>
      </w:r>
      <w:r w:rsidRPr="00B90E42">
        <w:rPr>
          <w:rFonts w:eastAsia="等线" w:hint="eastAsia"/>
          <w:lang w:eastAsia="zh-CN"/>
        </w:rPr>
        <w:t xml:space="preserve"> </w:t>
      </w:r>
      <w:r>
        <w:rPr>
          <w:rFonts w:eastAsia="等线" w:hint="eastAsia"/>
          <w:lang w:eastAsia="zh-CN"/>
        </w:rPr>
        <w:t xml:space="preserve">users via </w:t>
      </w:r>
      <w:r w:rsidRPr="00B90E42">
        <w:rPr>
          <w:rFonts w:eastAsia="等线"/>
          <w:lang w:eastAsia="zh-CN"/>
        </w:rPr>
        <w:t xml:space="preserve">various </w:t>
      </w:r>
      <w:r w:rsidRPr="00B90E42">
        <w:rPr>
          <w:rFonts w:eastAsia="等线" w:hint="eastAsia"/>
          <w:lang w:eastAsia="zh-CN"/>
        </w:rPr>
        <w:t>UEs</w:t>
      </w:r>
      <w:r w:rsidRPr="00B90E42">
        <w:rPr>
          <w:rFonts w:eastAsia="等线"/>
          <w:lang w:eastAsia="zh-CN"/>
        </w:rPr>
        <w:t xml:space="preserve"> (e.g. smart wearables, mobile phones, intelligent devices in the home, low-power devices).</w:t>
      </w:r>
    </w:p>
    <w:p w14:paraId="620DCC02" w14:textId="376EB1F3" w:rsidR="007A1EA3" w:rsidRPr="006B2325" w:rsidRDefault="007A1EA3" w:rsidP="007A1EA3">
      <w:pPr>
        <w:pStyle w:val="NO"/>
      </w:pPr>
      <w:r w:rsidRPr="006B2325">
        <w:rPr>
          <w:rFonts w:hint="eastAsia"/>
        </w:rPr>
        <w:t>NOTE</w:t>
      </w:r>
      <w:ins w:id="20" w:author="CUCC" w:date="2025-07-21T10:43:00Z">
        <w:r w:rsidR="004243D1">
          <w:t xml:space="preserve"> 1</w:t>
        </w:r>
      </w:ins>
      <w:r w:rsidRPr="006B2325">
        <w:rPr>
          <w:rFonts w:hint="eastAsia"/>
        </w:rPr>
        <w:t>:</w:t>
      </w:r>
      <w:ins w:id="21" w:author="CUCC" w:date="2025-07-21T10:43:00Z">
        <w:r w:rsidR="004243D1">
          <w:tab/>
        </w:r>
      </w:ins>
      <w:del w:id="22" w:author="CUCC" w:date="2025-07-21T10:43:00Z">
        <w:r w:rsidRPr="006B2325" w:rsidDel="004243D1">
          <w:rPr>
            <w:rFonts w:hint="eastAsia"/>
          </w:rPr>
          <w:delText xml:space="preserve"> </w:delText>
        </w:r>
      </w:del>
      <w:r w:rsidRPr="006B2325">
        <w:t>Intelligent immersive calling service: An immersive calling service that empowered by AI capabilities, e.g. generative AI, multi-modal model etc. The service takes various input from different kinds of smart devices and sensors, e.g. camera, smart watches, AR/VR glasses, to enable users to communicate with each other. It can be provided natively by the operators.</w:t>
      </w:r>
    </w:p>
    <w:p w14:paraId="46584D48" w14:textId="77777777" w:rsidR="007A1EA3" w:rsidRPr="00435D7D" w:rsidRDefault="007A1EA3" w:rsidP="007A1EA3">
      <w:r w:rsidRPr="00C51512">
        <w:rPr>
          <w:rFonts w:eastAsia="等线"/>
          <w:lang w:eastAsia="zh-CN"/>
        </w:rPr>
        <w:t>[PR</w:t>
      </w:r>
      <w:r>
        <w:rPr>
          <w:rFonts w:eastAsia="等线" w:hint="eastAsia"/>
          <w:lang w:eastAsia="zh-CN"/>
        </w:rPr>
        <w:t xml:space="preserve"> 9</w:t>
      </w:r>
      <w:r w:rsidRPr="00C51512">
        <w:rPr>
          <w:rFonts w:eastAsia="等线"/>
          <w:lang w:eastAsia="zh-CN"/>
        </w:rPr>
        <w:t>.</w:t>
      </w:r>
      <w:r>
        <w:rPr>
          <w:rFonts w:eastAsia="等线" w:hint="eastAsia"/>
          <w:lang w:eastAsia="zh-CN"/>
        </w:rPr>
        <w:t>9</w:t>
      </w:r>
      <w:r w:rsidRPr="00C51512">
        <w:rPr>
          <w:rFonts w:eastAsia="等线"/>
          <w:lang w:eastAsia="zh-CN"/>
        </w:rPr>
        <w:t>.6-</w:t>
      </w:r>
      <w:r>
        <w:rPr>
          <w:rFonts w:eastAsia="等线" w:hint="eastAsia"/>
          <w:lang w:eastAsia="zh-CN"/>
        </w:rPr>
        <w:t>2</w:t>
      </w:r>
      <w:r w:rsidRPr="00C51512">
        <w:rPr>
          <w:rFonts w:eastAsia="等线"/>
          <w:lang w:eastAsia="zh-CN"/>
        </w:rPr>
        <w:t xml:space="preserve">] </w:t>
      </w:r>
      <w:r w:rsidRPr="00B90E42">
        <w:rPr>
          <w:rFonts w:eastAsia="等线"/>
          <w:lang w:eastAsia="zh-CN"/>
        </w:rPr>
        <w:t>Subject to operator policy and</w:t>
      </w:r>
      <w:r>
        <w:rPr>
          <w:rFonts w:eastAsia="等线"/>
          <w:lang w:eastAsia="zh-CN"/>
        </w:rPr>
        <w:t xml:space="preserve"> regulatory requirement, the intelligent immersive calling service shall comply to the existing regulatory requirements (e.g. lawful interception).</w:t>
      </w:r>
    </w:p>
    <w:p w14:paraId="449993DB" w14:textId="77777777" w:rsidR="007A1EA3" w:rsidRPr="00C51512" w:rsidRDefault="007A1EA3" w:rsidP="007A1EA3">
      <w:r w:rsidRPr="00C51512">
        <w:rPr>
          <w:rFonts w:eastAsia="等线"/>
          <w:lang w:eastAsia="zh-CN"/>
        </w:rPr>
        <w:t>[PR</w:t>
      </w:r>
      <w:r>
        <w:rPr>
          <w:rFonts w:eastAsia="等线" w:hint="eastAsia"/>
          <w:lang w:eastAsia="zh-CN"/>
        </w:rPr>
        <w:t xml:space="preserve"> 9</w:t>
      </w:r>
      <w:r w:rsidRPr="00C51512">
        <w:rPr>
          <w:rFonts w:eastAsia="等线"/>
          <w:lang w:eastAsia="zh-CN"/>
        </w:rPr>
        <w:t>.</w:t>
      </w:r>
      <w:r>
        <w:rPr>
          <w:rFonts w:eastAsia="等线" w:hint="eastAsia"/>
          <w:lang w:eastAsia="zh-CN"/>
        </w:rPr>
        <w:t>9</w:t>
      </w:r>
      <w:r w:rsidRPr="00C51512">
        <w:rPr>
          <w:rFonts w:eastAsia="等线"/>
          <w:lang w:eastAsia="zh-CN"/>
        </w:rPr>
        <w:t>.6-</w:t>
      </w:r>
      <w:r>
        <w:rPr>
          <w:rFonts w:eastAsia="等线" w:hint="eastAsia"/>
          <w:lang w:eastAsia="zh-CN"/>
        </w:rPr>
        <w:t>3</w:t>
      </w:r>
      <w:r w:rsidRPr="00C51512">
        <w:rPr>
          <w:rFonts w:eastAsia="等线"/>
          <w:lang w:eastAsia="zh-CN"/>
        </w:rPr>
        <w:t xml:space="preserve">] </w:t>
      </w:r>
      <w:r w:rsidRPr="00C51512">
        <w:t>The 6G system shall support collection of charging information associated with initiating and terminating an intelligent immersive calling service.</w:t>
      </w:r>
    </w:p>
    <w:p w14:paraId="3E6AA16B" w14:textId="77777777" w:rsidR="00AB6A56" w:rsidRPr="008215AD" w:rsidRDefault="00AB6A56" w:rsidP="00AB6A56">
      <w:pPr>
        <w:pStyle w:val="Normalwspacing"/>
        <w:rPr>
          <w:ins w:id="23" w:author="office" w:date="2025-08-28T12:44:00Z" w16du:dateUtc="2025-08-28T10:44:00Z"/>
          <w:rFonts w:eastAsiaTheme="minorEastAsia"/>
          <w:sz w:val="20"/>
          <w:lang w:eastAsia="en-US"/>
        </w:rPr>
      </w:pPr>
      <w:ins w:id="24" w:author="office" w:date="2025-08-28T12:44:00Z" w16du:dateUtc="2025-08-28T10:44:00Z">
        <w:r w:rsidRPr="008215AD">
          <w:rPr>
            <w:rFonts w:eastAsiaTheme="minorEastAsia"/>
            <w:sz w:val="20"/>
            <w:lang w:eastAsia="en-US"/>
          </w:rPr>
          <w:lastRenderedPageBreak/>
          <w:t xml:space="preserve">[PR 9.9.6-4] Subject to operator policy, the 6G system (including IMS) shall provide </w:t>
        </w:r>
        <w:r w:rsidRPr="008215AD">
          <w:rPr>
            <w:rFonts w:eastAsiaTheme="minorEastAsia" w:hint="eastAsia"/>
            <w:sz w:val="20"/>
            <w:lang w:eastAsia="zh-CN"/>
          </w:rPr>
          <w:t xml:space="preserve">mechanisms </w:t>
        </w:r>
        <w:r w:rsidRPr="008215AD">
          <w:rPr>
            <w:rFonts w:eastAsiaTheme="minorEastAsia"/>
            <w:sz w:val="20"/>
            <w:lang w:eastAsia="en-US"/>
          </w:rPr>
          <w:t xml:space="preserve">for the intelligent immersive calling service to render media </w:t>
        </w:r>
        <w:r w:rsidRPr="008215AD">
          <w:rPr>
            <w:rFonts w:eastAsiaTheme="minorEastAsia" w:hint="eastAsia"/>
            <w:sz w:val="20"/>
            <w:lang w:eastAsia="zh-CN"/>
          </w:rPr>
          <w:t>based on</w:t>
        </w:r>
        <w:r w:rsidRPr="008215AD">
          <w:rPr>
            <w:rFonts w:eastAsiaTheme="minorEastAsia"/>
            <w:sz w:val="20"/>
            <w:lang w:eastAsia="en-US"/>
          </w:rPr>
          <w:t xml:space="preserve"> the</w:t>
        </w:r>
        <w:r w:rsidRPr="008215AD">
          <w:rPr>
            <w:rFonts w:eastAsiaTheme="minorEastAsia" w:hint="eastAsia"/>
            <w:sz w:val="20"/>
            <w:lang w:eastAsia="zh-CN"/>
          </w:rPr>
          <w:t xml:space="preserve"> received</w:t>
        </w:r>
        <w:r w:rsidRPr="008215AD">
          <w:rPr>
            <w:rFonts w:eastAsiaTheme="minorEastAsia"/>
            <w:sz w:val="20"/>
            <w:lang w:eastAsia="en-US"/>
          </w:rPr>
          <w:t xml:space="preserve"> intent</w:t>
        </w:r>
        <w:r w:rsidRPr="008215AD">
          <w:rPr>
            <w:rFonts w:eastAsiaTheme="minorEastAsia" w:hint="eastAsia"/>
            <w:sz w:val="20"/>
            <w:lang w:eastAsia="zh-CN"/>
          </w:rPr>
          <w:t xml:space="preserve"> (e.g. user </w:t>
        </w:r>
        <w:r w:rsidRPr="008215AD">
          <w:rPr>
            <w:rFonts w:eastAsiaTheme="minorEastAsia"/>
            <w:sz w:val="20"/>
            <w:lang w:eastAsia="zh-CN"/>
          </w:rPr>
          <w:t>voice, user</w:t>
        </w:r>
        <w:r w:rsidRPr="008215AD">
          <w:rPr>
            <w:rFonts w:eastAsiaTheme="minorEastAsia" w:hint="eastAsia"/>
            <w:sz w:val="20"/>
            <w:lang w:eastAsia="zh-CN"/>
          </w:rPr>
          <w:t xml:space="preserve"> </w:t>
        </w:r>
        <w:proofErr w:type="spellStart"/>
        <w:r w:rsidRPr="008215AD">
          <w:rPr>
            <w:rFonts w:eastAsiaTheme="minorEastAsia" w:hint="eastAsia"/>
            <w:sz w:val="20"/>
            <w:lang w:eastAsia="zh-CN"/>
          </w:rPr>
          <w:t>gensture</w:t>
        </w:r>
        <w:proofErr w:type="spellEnd"/>
        <w:r w:rsidRPr="008215AD">
          <w:rPr>
            <w:rFonts w:eastAsiaTheme="minorEastAsia" w:hint="eastAsia"/>
            <w:sz w:val="20"/>
            <w:lang w:eastAsia="zh-CN"/>
          </w:rPr>
          <w:t xml:space="preserve">) </w:t>
        </w:r>
        <w:r w:rsidRPr="008215AD">
          <w:rPr>
            <w:rFonts w:eastAsiaTheme="minorEastAsia"/>
            <w:sz w:val="20"/>
            <w:lang w:eastAsia="en-US"/>
          </w:rPr>
          <w:t>during the calling.</w:t>
        </w:r>
      </w:ins>
    </w:p>
    <w:p w14:paraId="1BBF5599" w14:textId="77777777" w:rsidR="00AB6A56" w:rsidRDefault="00AB6A56" w:rsidP="00AB6A56">
      <w:pPr>
        <w:pStyle w:val="NO"/>
        <w:rPr>
          <w:ins w:id="25" w:author="office" w:date="2025-08-28T12:44:00Z" w16du:dateUtc="2025-08-28T10:44:00Z"/>
        </w:rPr>
      </w:pPr>
      <w:ins w:id="26" w:author="office" w:date="2025-08-28T12:44:00Z" w16du:dateUtc="2025-08-28T10:44:00Z">
        <w:r w:rsidRPr="008215AD">
          <w:t>NOTE 2:</w:t>
        </w:r>
        <w:r w:rsidRPr="008215AD">
          <w:tab/>
          <w:t>Media rendering could include e.g., switching video input, altering facial expression.</w:t>
        </w:r>
      </w:ins>
    </w:p>
    <w:p w14:paraId="375E6403" w14:textId="76221030" w:rsidR="003E0156" w:rsidRPr="007971B2" w:rsidDel="003E0156" w:rsidRDefault="003E0156" w:rsidP="003E0156">
      <w:pPr>
        <w:pStyle w:val="EditorsNote"/>
        <w:rPr>
          <w:del w:id="27" w:author="office" w:date="2025-08-13T14:49:00Z" w16du:dateUtc="2025-08-13T06:49:00Z"/>
          <w:lang w:val="en-US" w:eastAsia="zh-CN"/>
        </w:rPr>
      </w:pPr>
      <w:del w:id="28" w:author="office" w:date="2025-08-13T14:49:00Z" w16du:dateUtc="2025-08-13T06:49:00Z">
        <w:r w:rsidRPr="00A9014E" w:rsidDel="003E0156">
          <w:rPr>
            <w:lang w:val="en-US" w:eastAsia="zh-CN"/>
          </w:rPr>
          <w:delText>Editor’s Note:</w:delText>
        </w:r>
        <w:r w:rsidRPr="00A9014E" w:rsidDel="003E0156">
          <w:rPr>
            <w:rFonts w:hint="eastAsia"/>
            <w:lang w:val="en-US" w:eastAsia="zh-CN"/>
          </w:rPr>
          <w:delText xml:space="preserve"> </w:delText>
        </w:r>
        <w:r w:rsidDel="003E0156">
          <w:rPr>
            <w:rFonts w:hint="eastAsia"/>
            <w:lang w:val="en-US" w:eastAsia="zh-CN"/>
          </w:rPr>
          <w:delText xml:space="preserve">further PRs on handling user request to impact </w:delText>
        </w:r>
        <w:r w:rsidDel="003E0156">
          <w:rPr>
            <w:rFonts w:eastAsia="等线"/>
            <w:lang w:eastAsia="zh-CN"/>
          </w:rPr>
          <w:delText>intelligent immersive calling service</w:delText>
        </w:r>
        <w:r w:rsidDel="003E0156">
          <w:rPr>
            <w:rFonts w:eastAsia="等线" w:hint="eastAsia"/>
            <w:lang w:eastAsia="zh-CN"/>
          </w:rPr>
          <w:delText xml:space="preserve"> are FFS</w:delText>
        </w:r>
        <w:r w:rsidRPr="00A9014E" w:rsidDel="003E0156">
          <w:rPr>
            <w:rFonts w:hint="eastAsia"/>
            <w:lang w:val="en-US" w:eastAsia="zh-CN"/>
          </w:rPr>
          <w:delText>.</w:delText>
        </w:r>
      </w:del>
    </w:p>
    <w:p w14:paraId="304E6FEE" w14:textId="77777777" w:rsidR="007F5C74" w:rsidRPr="00C71550" w:rsidRDefault="007F5C74">
      <w:pPr>
        <w:pStyle w:val="NO"/>
      </w:pPr>
    </w:p>
    <w:p w14:paraId="14CDD556" w14:textId="77777777" w:rsidR="00405535" w:rsidRPr="00C71550" w:rsidRDefault="00405535" w:rsidP="00405535">
      <w:pPr>
        <w:pStyle w:val="NO"/>
        <w:rPr>
          <w:ins w:id="29" w:author="office" w:date="2025-08-28T12:15:00Z" w16du:dateUtc="2025-08-28T10:15:00Z"/>
        </w:rPr>
      </w:pPr>
    </w:p>
    <w:p w14:paraId="68C9CD36" w14:textId="77777777" w:rsidR="001E41F3" w:rsidRPr="00405535" w:rsidRDefault="001E41F3">
      <w:pPr>
        <w:rPr>
          <w:noProof/>
        </w:rPr>
      </w:pPr>
    </w:p>
    <w:sectPr w:rsidR="001E41F3" w:rsidRPr="0040553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5ABCC" w14:textId="77777777" w:rsidR="00272D93" w:rsidRDefault="00272D93">
      <w:r>
        <w:separator/>
      </w:r>
    </w:p>
  </w:endnote>
  <w:endnote w:type="continuationSeparator" w:id="0">
    <w:p w14:paraId="25EC26F3" w14:textId="77777777" w:rsidR="00272D93" w:rsidRDefault="00272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39E16" w14:textId="77777777" w:rsidR="00272D93" w:rsidRDefault="00272D93">
      <w:r>
        <w:separator/>
      </w:r>
    </w:p>
  </w:footnote>
  <w:footnote w:type="continuationSeparator" w:id="0">
    <w:p w14:paraId="6E4DC6DB" w14:textId="77777777" w:rsidR="00272D93" w:rsidRDefault="00272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6593B" w14:textId="77777777" w:rsidR="00761E17" w:rsidRDefault="00761E1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7F0E22EB" w14:textId="77777777" w:rsidR="00761E17" w:rsidRDefault="00761E17">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352F5F"/>
    <w:multiLevelType w:val="multilevel"/>
    <w:tmpl w:val="28A0CF0E"/>
    <w:lvl w:ilvl="0">
      <w:start w:val="1"/>
      <w:numFmt w:val="decimal"/>
      <w:lvlText w:val="%1."/>
      <w:lvlJc w:val="left"/>
      <w:pPr>
        <w:ind w:left="360" w:hanging="360"/>
      </w:pPr>
      <w:rPr>
        <w:rFonts w:hint="default"/>
      </w:rPr>
    </w:lvl>
    <w:lvl w:ilvl="1">
      <w:start w:val="1"/>
      <w:numFmt w:val="decimal"/>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8AA53A8"/>
    <w:multiLevelType w:val="hybridMultilevel"/>
    <w:tmpl w:val="3EA0ED5C"/>
    <w:lvl w:ilvl="0" w:tplc="C7604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05067162">
    <w:abstractNumId w:val="7"/>
  </w:num>
  <w:num w:numId="2" w16cid:durableId="1487747921">
    <w:abstractNumId w:val="2"/>
  </w:num>
  <w:num w:numId="3" w16cid:durableId="1515725227">
    <w:abstractNumId w:val="1"/>
  </w:num>
  <w:num w:numId="4" w16cid:durableId="288822629">
    <w:abstractNumId w:val="0"/>
  </w:num>
  <w:num w:numId="5" w16cid:durableId="525413537">
    <w:abstractNumId w:val="3"/>
  </w:num>
  <w:num w:numId="6" w16cid:durableId="1231577459">
    <w:abstractNumId w:val="8"/>
  </w:num>
  <w:num w:numId="7" w16cid:durableId="6294327">
    <w:abstractNumId w:val="4"/>
  </w:num>
  <w:num w:numId="8" w16cid:durableId="1448887208">
    <w:abstractNumId w:val="6"/>
  </w:num>
  <w:num w:numId="9" w16cid:durableId="200443216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UCC">
    <w15:presenceInfo w15:providerId="None" w15:userId="CUCC"/>
  </w15:person>
  <w15:person w15:author="office">
    <w15:presenceInfo w15:providerId="AD" w15:userId="S::qs0457@office2021.vip::0c047e01-1684-4963-89be-8e6f5d2fe8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DC"/>
    <w:rsid w:val="00015F97"/>
    <w:rsid w:val="00022E4A"/>
    <w:rsid w:val="00054F68"/>
    <w:rsid w:val="0005534D"/>
    <w:rsid w:val="0007280C"/>
    <w:rsid w:val="000737DD"/>
    <w:rsid w:val="00077EFA"/>
    <w:rsid w:val="00085A03"/>
    <w:rsid w:val="00086123"/>
    <w:rsid w:val="000A6394"/>
    <w:rsid w:val="000B17DC"/>
    <w:rsid w:val="000B7FED"/>
    <w:rsid w:val="000C038A"/>
    <w:rsid w:val="000C3F1E"/>
    <w:rsid w:val="000C4FED"/>
    <w:rsid w:val="000C5D13"/>
    <w:rsid w:val="000C6598"/>
    <w:rsid w:val="000D44B3"/>
    <w:rsid w:val="00103423"/>
    <w:rsid w:val="00110E34"/>
    <w:rsid w:val="001203E2"/>
    <w:rsid w:val="001211C2"/>
    <w:rsid w:val="0013735C"/>
    <w:rsid w:val="00137889"/>
    <w:rsid w:val="00142068"/>
    <w:rsid w:val="00144790"/>
    <w:rsid w:val="00145D43"/>
    <w:rsid w:val="00146BE2"/>
    <w:rsid w:val="00156600"/>
    <w:rsid w:val="00160F19"/>
    <w:rsid w:val="00163B58"/>
    <w:rsid w:val="00166DB5"/>
    <w:rsid w:val="0017214A"/>
    <w:rsid w:val="00175121"/>
    <w:rsid w:val="00177736"/>
    <w:rsid w:val="001805B2"/>
    <w:rsid w:val="00187E0F"/>
    <w:rsid w:val="00192C46"/>
    <w:rsid w:val="00193C98"/>
    <w:rsid w:val="0019792F"/>
    <w:rsid w:val="00197992"/>
    <w:rsid w:val="001A08B3"/>
    <w:rsid w:val="001A15B7"/>
    <w:rsid w:val="001A7B60"/>
    <w:rsid w:val="001B4063"/>
    <w:rsid w:val="001B52F0"/>
    <w:rsid w:val="001B7A65"/>
    <w:rsid w:val="001B7CD0"/>
    <w:rsid w:val="001C5C4E"/>
    <w:rsid w:val="001D42EC"/>
    <w:rsid w:val="001E3BED"/>
    <w:rsid w:val="001E41F3"/>
    <w:rsid w:val="001F1A92"/>
    <w:rsid w:val="001F30A8"/>
    <w:rsid w:val="001F57A4"/>
    <w:rsid w:val="00231A5C"/>
    <w:rsid w:val="0024384D"/>
    <w:rsid w:val="00244CE0"/>
    <w:rsid w:val="00256168"/>
    <w:rsid w:val="0026004D"/>
    <w:rsid w:val="002640DD"/>
    <w:rsid w:val="00272D93"/>
    <w:rsid w:val="00275D12"/>
    <w:rsid w:val="00283153"/>
    <w:rsid w:val="00283CBB"/>
    <w:rsid w:val="00284FEB"/>
    <w:rsid w:val="002860C4"/>
    <w:rsid w:val="00287429"/>
    <w:rsid w:val="002964D4"/>
    <w:rsid w:val="002A0C82"/>
    <w:rsid w:val="002A1732"/>
    <w:rsid w:val="002A32C0"/>
    <w:rsid w:val="002A4D0F"/>
    <w:rsid w:val="002B5741"/>
    <w:rsid w:val="002C02A0"/>
    <w:rsid w:val="002D1655"/>
    <w:rsid w:val="002D1854"/>
    <w:rsid w:val="002D1C04"/>
    <w:rsid w:val="002D277D"/>
    <w:rsid w:val="002D287F"/>
    <w:rsid w:val="002E472E"/>
    <w:rsid w:val="002E4A20"/>
    <w:rsid w:val="002F1FBF"/>
    <w:rsid w:val="002F33CE"/>
    <w:rsid w:val="00302D56"/>
    <w:rsid w:val="00304CFA"/>
    <w:rsid w:val="00305409"/>
    <w:rsid w:val="00311914"/>
    <w:rsid w:val="00313353"/>
    <w:rsid w:val="0031521D"/>
    <w:rsid w:val="00320C4D"/>
    <w:rsid w:val="003255C6"/>
    <w:rsid w:val="003327E1"/>
    <w:rsid w:val="003416C0"/>
    <w:rsid w:val="00346E43"/>
    <w:rsid w:val="00354A14"/>
    <w:rsid w:val="003609EF"/>
    <w:rsid w:val="0036231A"/>
    <w:rsid w:val="003669C5"/>
    <w:rsid w:val="00374DD4"/>
    <w:rsid w:val="00377CF2"/>
    <w:rsid w:val="00381AD5"/>
    <w:rsid w:val="00381DF0"/>
    <w:rsid w:val="00383D9F"/>
    <w:rsid w:val="00385ED8"/>
    <w:rsid w:val="003941F7"/>
    <w:rsid w:val="003C3D59"/>
    <w:rsid w:val="003C5C51"/>
    <w:rsid w:val="003D2A73"/>
    <w:rsid w:val="003E0156"/>
    <w:rsid w:val="003E1A36"/>
    <w:rsid w:val="003F4326"/>
    <w:rsid w:val="003F601F"/>
    <w:rsid w:val="00401931"/>
    <w:rsid w:val="00405535"/>
    <w:rsid w:val="00410371"/>
    <w:rsid w:val="004242F1"/>
    <w:rsid w:val="004243D1"/>
    <w:rsid w:val="00431A4F"/>
    <w:rsid w:val="00432FD1"/>
    <w:rsid w:val="00434714"/>
    <w:rsid w:val="00434D16"/>
    <w:rsid w:val="004357FA"/>
    <w:rsid w:val="00450E3F"/>
    <w:rsid w:val="00460E99"/>
    <w:rsid w:val="004749A9"/>
    <w:rsid w:val="00482C80"/>
    <w:rsid w:val="004850F1"/>
    <w:rsid w:val="00492459"/>
    <w:rsid w:val="004B4C9E"/>
    <w:rsid w:val="004B75B7"/>
    <w:rsid w:val="004C3651"/>
    <w:rsid w:val="004D2028"/>
    <w:rsid w:val="004E13A9"/>
    <w:rsid w:val="004F16FC"/>
    <w:rsid w:val="004F1DE0"/>
    <w:rsid w:val="004F28EB"/>
    <w:rsid w:val="004F64FB"/>
    <w:rsid w:val="00502460"/>
    <w:rsid w:val="005024D8"/>
    <w:rsid w:val="00506626"/>
    <w:rsid w:val="005066A3"/>
    <w:rsid w:val="00510F55"/>
    <w:rsid w:val="0051357C"/>
    <w:rsid w:val="005141D9"/>
    <w:rsid w:val="005152CD"/>
    <w:rsid w:val="0051580D"/>
    <w:rsid w:val="00525E90"/>
    <w:rsid w:val="005274EC"/>
    <w:rsid w:val="00531426"/>
    <w:rsid w:val="005320F6"/>
    <w:rsid w:val="005333C3"/>
    <w:rsid w:val="00547111"/>
    <w:rsid w:val="00561074"/>
    <w:rsid w:val="005649AD"/>
    <w:rsid w:val="005733DC"/>
    <w:rsid w:val="005744C5"/>
    <w:rsid w:val="00574C86"/>
    <w:rsid w:val="005772AB"/>
    <w:rsid w:val="00583CDA"/>
    <w:rsid w:val="00585C1D"/>
    <w:rsid w:val="005929CA"/>
    <w:rsid w:val="00592D74"/>
    <w:rsid w:val="00595D90"/>
    <w:rsid w:val="005969C4"/>
    <w:rsid w:val="005B1ACC"/>
    <w:rsid w:val="005B705D"/>
    <w:rsid w:val="005B7B06"/>
    <w:rsid w:val="005C1F28"/>
    <w:rsid w:val="005D70B6"/>
    <w:rsid w:val="005E2C44"/>
    <w:rsid w:val="00601F40"/>
    <w:rsid w:val="00606DDE"/>
    <w:rsid w:val="00607271"/>
    <w:rsid w:val="00621188"/>
    <w:rsid w:val="00625116"/>
    <w:rsid w:val="006257ED"/>
    <w:rsid w:val="00645B3D"/>
    <w:rsid w:val="006461E0"/>
    <w:rsid w:val="00646C0D"/>
    <w:rsid w:val="00653DE4"/>
    <w:rsid w:val="006618FD"/>
    <w:rsid w:val="00665C47"/>
    <w:rsid w:val="00676B16"/>
    <w:rsid w:val="00695808"/>
    <w:rsid w:val="006A2700"/>
    <w:rsid w:val="006B46FB"/>
    <w:rsid w:val="006B605E"/>
    <w:rsid w:val="006D00EC"/>
    <w:rsid w:val="006D2960"/>
    <w:rsid w:val="006E21FB"/>
    <w:rsid w:val="006E389B"/>
    <w:rsid w:val="006E4AA0"/>
    <w:rsid w:val="006F1AF6"/>
    <w:rsid w:val="007076EE"/>
    <w:rsid w:val="007101E9"/>
    <w:rsid w:val="0071292B"/>
    <w:rsid w:val="00732DAD"/>
    <w:rsid w:val="00742543"/>
    <w:rsid w:val="007459AD"/>
    <w:rsid w:val="007470FF"/>
    <w:rsid w:val="0075268B"/>
    <w:rsid w:val="00756A95"/>
    <w:rsid w:val="00761E17"/>
    <w:rsid w:val="00777D8A"/>
    <w:rsid w:val="0078046E"/>
    <w:rsid w:val="007876B3"/>
    <w:rsid w:val="00792342"/>
    <w:rsid w:val="007977A8"/>
    <w:rsid w:val="007A1EA3"/>
    <w:rsid w:val="007B512A"/>
    <w:rsid w:val="007C2097"/>
    <w:rsid w:val="007C52CC"/>
    <w:rsid w:val="007D6A07"/>
    <w:rsid w:val="007F5C74"/>
    <w:rsid w:val="007F7259"/>
    <w:rsid w:val="008040A8"/>
    <w:rsid w:val="00805D4A"/>
    <w:rsid w:val="00814DCA"/>
    <w:rsid w:val="008215AD"/>
    <w:rsid w:val="00821890"/>
    <w:rsid w:val="0082627C"/>
    <w:rsid w:val="008279FA"/>
    <w:rsid w:val="00832F38"/>
    <w:rsid w:val="008417E7"/>
    <w:rsid w:val="00845337"/>
    <w:rsid w:val="00846395"/>
    <w:rsid w:val="008626E7"/>
    <w:rsid w:val="00870EE7"/>
    <w:rsid w:val="00870F5D"/>
    <w:rsid w:val="00871785"/>
    <w:rsid w:val="00874AF5"/>
    <w:rsid w:val="00883F7B"/>
    <w:rsid w:val="00884B5E"/>
    <w:rsid w:val="008863B9"/>
    <w:rsid w:val="008873F0"/>
    <w:rsid w:val="00891F8B"/>
    <w:rsid w:val="00894354"/>
    <w:rsid w:val="008A45A6"/>
    <w:rsid w:val="008A678E"/>
    <w:rsid w:val="008A7DC1"/>
    <w:rsid w:val="008D3CCC"/>
    <w:rsid w:val="008D491A"/>
    <w:rsid w:val="008F01F8"/>
    <w:rsid w:val="008F35D5"/>
    <w:rsid w:val="008F3789"/>
    <w:rsid w:val="008F686C"/>
    <w:rsid w:val="00902ABD"/>
    <w:rsid w:val="009030AE"/>
    <w:rsid w:val="009148DE"/>
    <w:rsid w:val="00915F5A"/>
    <w:rsid w:val="00936D6C"/>
    <w:rsid w:val="00941E30"/>
    <w:rsid w:val="009445DE"/>
    <w:rsid w:val="00944D32"/>
    <w:rsid w:val="0097069B"/>
    <w:rsid w:val="0097088D"/>
    <w:rsid w:val="009777D9"/>
    <w:rsid w:val="00991B88"/>
    <w:rsid w:val="009A5753"/>
    <w:rsid w:val="009A579D"/>
    <w:rsid w:val="009A7179"/>
    <w:rsid w:val="009B0E51"/>
    <w:rsid w:val="009B3C0C"/>
    <w:rsid w:val="009C0382"/>
    <w:rsid w:val="009C2318"/>
    <w:rsid w:val="009C6F1B"/>
    <w:rsid w:val="009E21F4"/>
    <w:rsid w:val="009E3297"/>
    <w:rsid w:val="009F1935"/>
    <w:rsid w:val="009F2DFD"/>
    <w:rsid w:val="009F48EC"/>
    <w:rsid w:val="009F51D7"/>
    <w:rsid w:val="009F5F17"/>
    <w:rsid w:val="009F734F"/>
    <w:rsid w:val="00A004B0"/>
    <w:rsid w:val="00A067E2"/>
    <w:rsid w:val="00A103A2"/>
    <w:rsid w:val="00A246B6"/>
    <w:rsid w:val="00A3082D"/>
    <w:rsid w:val="00A34DFA"/>
    <w:rsid w:val="00A3630E"/>
    <w:rsid w:val="00A4509B"/>
    <w:rsid w:val="00A47E70"/>
    <w:rsid w:val="00A5092A"/>
    <w:rsid w:val="00A50CF0"/>
    <w:rsid w:val="00A53C0F"/>
    <w:rsid w:val="00A65A09"/>
    <w:rsid w:val="00A673E9"/>
    <w:rsid w:val="00A74CD1"/>
    <w:rsid w:val="00A7671C"/>
    <w:rsid w:val="00A80448"/>
    <w:rsid w:val="00A9595F"/>
    <w:rsid w:val="00A95D25"/>
    <w:rsid w:val="00A9713C"/>
    <w:rsid w:val="00AA2CBC"/>
    <w:rsid w:val="00AB042D"/>
    <w:rsid w:val="00AB6A56"/>
    <w:rsid w:val="00AC5820"/>
    <w:rsid w:val="00AC6D39"/>
    <w:rsid w:val="00AD1CD8"/>
    <w:rsid w:val="00AD352B"/>
    <w:rsid w:val="00AD3DAF"/>
    <w:rsid w:val="00AD77A8"/>
    <w:rsid w:val="00AE3347"/>
    <w:rsid w:val="00AF3763"/>
    <w:rsid w:val="00B10257"/>
    <w:rsid w:val="00B23FD7"/>
    <w:rsid w:val="00B244AD"/>
    <w:rsid w:val="00B258BB"/>
    <w:rsid w:val="00B416B1"/>
    <w:rsid w:val="00B47AE6"/>
    <w:rsid w:val="00B616EB"/>
    <w:rsid w:val="00B6188A"/>
    <w:rsid w:val="00B620D2"/>
    <w:rsid w:val="00B67B97"/>
    <w:rsid w:val="00B765DE"/>
    <w:rsid w:val="00B902DA"/>
    <w:rsid w:val="00B968C8"/>
    <w:rsid w:val="00BA27DB"/>
    <w:rsid w:val="00BA3EC5"/>
    <w:rsid w:val="00BA51D9"/>
    <w:rsid w:val="00BB1645"/>
    <w:rsid w:val="00BB1CBC"/>
    <w:rsid w:val="00BB5DFC"/>
    <w:rsid w:val="00BB6E14"/>
    <w:rsid w:val="00BD279D"/>
    <w:rsid w:val="00BD6BB8"/>
    <w:rsid w:val="00BE5473"/>
    <w:rsid w:val="00BE6272"/>
    <w:rsid w:val="00BE722D"/>
    <w:rsid w:val="00BF2E75"/>
    <w:rsid w:val="00BF5E9E"/>
    <w:rsid w:val="00C040D3"/>
    <w:rsid w:val="00C1269C"/>
    <w:rsid w:val="00C23FFF"/>
    <w:rsid w:val="00C36E53"/>
    <w:rsid w:val="00C443B0"/>
    <w:rsid w:val="00C51DD3"/>
    <w:rsid w:val="00C62219"/>
    <w:rsid w:val="00C63A06"/>
    <w:rsid w:val="00C66BA2"/>
    <w:rsid w:val="00C70525"/>
    <w:rsid w:val="00C71550"/>
    <w:rsid w:val="00C7175A"/>
    <w:rsid w:val="00C75C69"/>
    <w:rsid w:val="00C8198C"/>
    <w:rsid w:val="00C870F6"/>
    <w:rsid w:val="00C91D72"/>
    <w:rsid w:val="00C95985"/>
    <w:rsid w:val="00CB0813"/>
    <w:rsid w:val="00CC5026"/>
    <w:rsid w:val="00CC68D0"/>
    <w:rsid w:val="00CC75BE"/>
    <w:rsid w:val="00CE2201"/>
    <w:rsid w:val="00CE5AD3"/>
    <w:rsid w:val="00CE707B"/>
    <w:rsid w:val="00CE71CC"/>
    <w:rsid w:val="00D03F9A"/>
    <w:rsid w:val="00D04694"/>
    <w:rsid w:val="00D0490E"/>
    <w:rsid w:val="00D04E61"/>
    <w:rsid w:val="00D06D51"/>
    <w:rsid w:val="00D07407"/>
    <w:rsid w:val="00D24991"/>
    <w:rsid w:val="00D325E6"/>
    <w:rsid w:val="00D339B6"/>
    <w:rsid w:val="00D426B7"/>
    <w:rsid w:val="00D47335"/>
    <w:rsid w:val="00D50255"/>
    <w:rsid w:val="00D50D54"/>
    <w:rsid w:val="00D6325C"/>
    <w:rsid w:val="00D66520"/>
    <w:rsid w:val="00D84AE9"/>
    <w:rsid w:val="00D90297"/>
    <w:rsid w:val="00D92D9D"/>
    <w:rsid w:val="00DA413D"/>
    <w:rsid w:val="00DA5141"/>
    <w:rsid w:val="00DA798A"/>
    <w:rsid w:val="00DB3FAE"/>
    <w:rsid w:val="00DB478A"/>
    <w:rsid w:val="00DD3384"/>
    <w:rsid w:val="00DD5A26"/>
    <w:rsid w:val="00DE34CF"/>
    <w:rsid w:val="00DF39A9"/>
    <w:rsid w:val="00E0235E"/>
    <w:rsid w:val="00E031BB"/>
    <w:rsid w:val="00E12939"/>
    <w:rsid w:val="00E12EDF"/>
    <w:rsid w:val="00E13F3D"/>
    <w:rsid w:val="00E248AD"/>
    <w:rsid w:val="00E34003"/>
    <w:rsid w:val="00E34898"/>
    <w:rsid w:val="00E45168"/>
    <w:rsid w:val="00E6081A"/>
    <w:rsid w:val="00E675F6"/>
    <w:rsid w:val="00E67F8F"/>
    <w:rsid w:val="00E71BD8"/>
    <w:rsid w:val="00E73511"/>
    <w:rsid w:val="00E747A1"/>
    <w:rsid w:val="00E8385E"/>
    <w:rsid w:val="00E95E49"/>
    <w:rsid w:val="00EA3CD4"/>
    <w:rsid w:val="00EB09B7"/>
    <w:rsid w:val="00EC07D9"/>
    <w:rsid w:val="00EC7C63"/>
    <w:rsid w:val="00ED1812"/>
    <w:rsid w:val="00EE7D7C"/>
    <w:rsid w:val="00EF2CB9"/>
    <w:rsid w:val="00EF3944"/>
    <w:rsid w:val="00EF3B66"/>
    <w:rsid w:val="00F0238C"/>
    <w:rsid w:val="00F03CAF"/>
    <w:rsid w:val="00F079C5"/>
    <w:rsid w:val="00F10F75"/>
    <w:rsid w:val="00F25D98"/>
    <w:rsid w:val="00F300FB"/>
    <w:rsid w:val="00F33DA3"/>
    <w:rsid w:val="00F33FB2"/>
    <w:rsid w:val="00F36931"/>
    <w:rsid w:val="00F4142F"/>
    <w:rsid w:val="00F67113"/>
    <w:rsid w:val="00F71B3F"/>
    <w:rsid w:val="00F74786"/>
    <w:rsid w:val="00F8025D"/>
    <w:rsid w:val="00FA504F"/>
    <w:rsid w:val="00FB3621"/>
    <w:rsid w:val="00FB6386"/>
    <w:rsid w:val="00FC1055"/>
    <w:rsid w:val="00FD3BBD"/>
    <w:rsid w:val="00FD593D"/>
    <w:rsid w:val="00FE721F"/>
    <w:rsid w:val="00FF0B9E"/>
    <w:rsid w:val="00FF22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2"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4CD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5">
    <w:name w:val="页眉 字符"/>
    <w:link w:val="a4"/>
    <w:qFormat/>
    <w:rsid w:val="005066A3"/>
    <w:rPr>
      <w:rFonts w:ascii="Arial" w:hAnsi="Arial"/>
      <w:b/>
      <w:noProof/>
      <w:sz w:val="18"/>
      <w:lang w:val="en-GB" w:eastAsia="en-US"/>
    </w:rPr>
  </w:style>
  <w:style w:type="character" w:customStyle="1" w:styleId="ac">
    <w:name w:val="页脚 字符"/>
    <w:link w:val="ab"/>
    <w:qFormat/>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0"/>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8">
    <w:name w:val="Revision"/>
    <w:hidden/>
    <w:uiPriority w:val="99"/>
    <w:rsid w:val="002D1655"/>
    <w:rPr>
      <w:rFonts w:ascii="Times New Roman" w:hAnsi="Times New Roman"/>
      <w:lang w:val="en-GB" w:eastAsia="en-US"/>
    </w:rPr>
  </w:style>
  <w:style w:type="character" w:customStyle="1" w:styleId="12">
    <w:name w:val="样式1 字符"/>
    <w:basedOn w:val="a0"/>
    <w:link w:val="13"/>
    <w:locked/>
    <w:rsid w:val="0031521D"/>
    <w:rPr>
      <w:rFonts w:ascii="Arial" w:eastAsiaTheme="majorEastAsia" w:hAnsi="Arial" w:cs="Arial"/>
      <w:b/>
      <w:bCs/>
      <w:color w:val="0000FF"/>
      <w:sz w:val="28"/>
      <w:szCs w:val="28"/>
      <w:lang w:val="en-US" w:eastAsia="en-US"/>
    </w:rPr>
  </w:style>
  <w:style w:type="paragraph" w:customStyle="1" w:styleId="13">
    <w:name w:val="样式1"/>
    <w:basedOn w:val="af9"/>
    <w:link w:val="12"/>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9">
    <w:name w:val="Title"/>
    <w:basedOn w:val="a"/>
    <w:next w:val="a"/>
    <w:link w:val="afa"/>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afa">
    <w:name w:val="标题 字符"/>
    <w:basedOn w:val="a0"/>
    <w:link w:val="af9"/>
    <w:qFormat/>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afb">
    <w:name w:val="List Paragraph"/>
    <w:basedOn w:val="a"/>
    <w:link w:val="afc"/>
    <w:uiPriority w:val="34"/>
    <w:qFormat/>
    <w:rsid w:val="006B605E"/>
    <w:pPr>
      <w:ind w:firstLineChars="200" w:firstLine="420"/>
    </w:pPr>
  </w:style>
  <w:style w:type="character" w:customStyle="1" w:styleId="10">
    <w:name w:val="标题 1 字符"/>
    <w:basedOn w:val="a0"/>
    <w:link w:val="1"/>
    <w:qFormat/>
    <w:rsid w:val="00E675F6"/>
    <w:rPr>
      <w:rFonts w:ascii="Arial" w:hAnsi="Arial"/>
      <w:sz w:val="36"/>
      <w:lang w:val="en-GB" w:eastAsia="en-US"/>
    </w:rPr>
  </w:style>
  <w:style w:type="character" w:customStyle="1" w:styleId="20">
    <w:name w:val="标题 2 字符"/>
    <w:basedOn w:val="a0"/>
    <w:link w:val="2"/>
    <w:qFormat/>
    <w:rsid w:val="00E675F6"/>
    <w:rPr>
      <w:rFonts w:ascii="Arial" w:hAnsi="Arial"/>
      <w:sz w:val="32"/>
      <w:lang w:val="en-GB" w:eastAsia="en-US"/>
    </w:rPr>
  </w:style>
  <w:style w:type="table" w:styleId="afd">
    <w:name w:val="Table Grid"/>
    <w:basedOn w:val="a1"/>
    <w:qFormat/>
    <w:rsid w:val="00A74C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A74CD1"/>
    <w:rPr>
      <w:rFonts w:ascii="Arial" w:hAnsi="Arial"/>
      <w:sz w:val="18"/>
      <w:lang w:val="en-GB" w:eastAsia="en-US"/>
    </w:rPr>
  </w:style>
  <w:style w:type="paragraph" w:styleId="afe">
    <w:name w:val="macro"/>
    <w:link w:val="aff"/>
    <w:qFormat/>
    <w:rsid w:val="007076E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aff">
    <w:name w:val="宏文本 字符"/>
    <w:basedOn w:val="a0"/>
    <w:link w:val="afe"/>
    <w:qFormat/>
    <w:rsid w:val="007076EE"/>
    <w:rPr>
      <w:rFonts w:ascii="Consolas" w:eastAsia="Times New Roman" w:hAnsi="Consolas"/>
      <w:lang w:val="en-GB" w:eastAsia="en-US"/>
    </w:rPr>
  </w:style>
  <w:style w:type="paragraph" w:styleId="aff0">
    <w:name w:val="table of authorities"/>
    <w:basedOn w:val="a"/>
    <w:next w:val="a"/>
    <w:qFormat/>
    <w:rsid w:val="007076EE"/>
    <w:pPr>
      <w:overflowPunct w:val="0"/>
      <w:autoSpaceDE w:val="0"/>
      <w:autoSpaceDN w:val="0"/>
      <w:adjustRightInd w:val="0"/>
      <w:spacing w:after="0"/>
      <w:ind w:left="200" w:hanging="200"/>
      <w:textAlignment w:val="baseline"/>
    </w:pPr>
    <w:rPr>
      <w:rFonts w:eastAsia="Times New Roman"/>
      <w:lang w:eastAsia="ja-JP"/>
    </w:rPr>
  </w:style>
  <w:style w:type="paragraph" w:styleId="aff1">
    <w:name w:val="Note Heading"/>
    <w:basedOn w:val="a"/>
    <w:next w:val="a"/>
    <w:link w:val="aff2"/>
    <w:qFormat/>
    <w:rsid w:val="007076EE"/>
    <w:pPr>
      <w:overflowPunct w:val="0"/>
      <w:autoSpaceDE w:val="0"/>
      <w:autoSpaceDN w:val="0"/>
      <w:adjustRightInd w:val="0"/>
      <w:spacing w:after="0"/>
      <w:textAlignment w:val="baseline"/>
    </w:pPr>
    <w:rPr>
      <w:rFonts w:eastAsia="Times New Roman"/>
      <w:lang w:eastAsia="ja-JP"/>
    </w:rPr>
  </w:style>
  <w:style w:type="character" w:customStyle="1" w:styleId="aff2">
    <w:name w:val="注释标题 字符"/>
    <w:basedOn w:val="a0"/>
    <w:link w:val="aff1"/>
    <w:qFormat/>
    <w:rsid w:val="007076EE"/>
    <w:rPr>
      <w:rFonts w:ascii="Times New Roman" w:eastAsia="Times New Roman" w:hAnsi="Times New Roman"/>
      <w:lang w:val="en-GB" w:eastAsia="ja-JP"/>
    </w:rPr>
  </w:style>
  <w:style w:type="paragraph" w:styleId="80">
    <w:name w:val="index 8"/>
    <w:basedOn w:val="a"/>
    <w:next w:val="a"/>
    <w:qFormat/>
    <w:rsid w:val="007076EE"/>
    <w:pPr>
      <w:overflowPunct w:val="0"/>
      <w:autoSpaceDE w:val="0"/>
      <w:autoSpaceDN w:val="0"/>
      <w:adjustRightInd w:val="0"/>
      <w:spacing w:after="0"/>
      <w:ind w:left="1600" w:hanging="200"/>
      <w:textAlignment w:val="baseline"/>
    </w:pPr>
    <w:rPr>
      <w:rFonts w:eastAsia="Times New Roman"/>
      <w:lang w:eastAsia="ja-JP"/>
    </w:rPr>
  </w:style>
  <w:style w:type="paragraph" w:styleId="aff3">
    <w:name w:val="E-mail Signature"/>
    <w:basedOn w:val="a"/>
    <w:link w:val="aff4"/>
    <w:qFormat/>
    <w:rsid w:val="007076EE"/>
    <w:pPr>
      <w:overflowPunct w:val="0"/>
      <w:autoSpaceDE w:val="0"/>
      <w:autoSpaceDN w:val="0"/>
      <w:adjustRightInd w:val="0"/>
      <w:spacing w:after="0"/>
      <w:textAlignment w:val="baseline"/>
    </w:pPr>
    <w:rPr>
      <w:rFonts w:eastAsia="Times New Roman"/>
      <w:lang w:eastAsia="ja-JP"/>
    </w:rPr>
  </w:style>
  <w:style w:type="character" w:customStyle="1" w:styleId="aff4">
    <w:name w:val="电子邮件签名 字符"/>
    <w:basedOn w:val="a0"/>
    <w:link w:val="aff3"/>
    <w:qFormat/>
    <w:rsid w:val="007076EE"/>
    <w:rPr>
      <w:rFonts w:ascii="Times New Roman" w:eastAsia="Times New Roman" w:hAnsi="Times New Roman"/>
      <w:lang w:val="en-GB" w:eastAsia="ja-JP"/>
    </w:rPr>
  </w:style>
  <w:style w:type="paragraph" w:styleId="aff5">
    <w:name w:val="Normal Indent"/>
    <w:basedOn w:val="a"/>
    <w:qFormat/>
    <w:rsid w:val="007076EE"/>
    <w:pPr>
      <w:overflowPunct w:val="0"/>
      <w:autoSpaceDE w:val="0"/>
      <w:autoSpaceDN w:val="0"/>
      <w:adjustRightInd w:val="0"/>
      <w:ind w:left="720"/>
      <w:textAlignment w:val="baseline"/>
    </w:pPr>
    <w:rPr>
      <w:rFonts w:eastAsia="Times New Roman"/>
      <w:lang w:eastAsia="ja-JP"/>
    </w:rPr>
  </w:style>
  <w:style w:type="paragraph" w:styleId="aff6">
    <w:name w:val="caption"/>
    <w:basedOn w:val="a"/>
    <w:next w:val="a"/>
    <w:uiPriority w:val="35"/>
    <w:unhideWhenUsed/>
    <w:qFormat/>
    <w:rsid w:val="007076EE"/>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3">
    <w:name w:val="index 5"/>
    <w:basedOn w:val="a"/>
    <w:next w:val="a"/>
    <w:qFormat/>
    <w:rsid w:val="007076EE"/>
    <w:pPr>
      <w:overflowPunct w:val="0"/>
      <w:autoSpaceDE w:val="0"/>
      <w:autoSpaceDN w:val="0"/>
      <w:adjustRightInd w:val="0"/>
      <w:spacing w:after="0"/>
      <w:ind w:left="1000" w:hanging="200"/>
      <w:textAlignment w:val="baseline"/>
    </w:pPr>
    <w:rPr>
      <w:rFonts w:eastAsia="Times New Roman"/>
      <w:lang w:eastAsia="ja-JP"/>
    </w:rPr>
  </w:style>
  <w:style w:type="paragraph" w:styleId="aff7">
    <w:name w:val="envelope address"/>
    <w:basedOn w:val="a"/>
    <w:qFormat/>
    <w:rsid w:val="007076E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8">
    <w:name w:val="toa heading"/>
    <w:basedOn w:val="a"/>
    <w:next w:val="a"/>
    <w:qFormat/>
    <w:rsid w:val="007076E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60">
    <w:name w:val="index 6"/>
    <w:basedOn w:val="a"/>
    <w:next w:val="a"/>
    <w:qFormat/>
    <w:rsid w:val="007076EE"/>
    <w:pPr>
      <w:overflowPunct w:val="0"/>
      <w:autoSpaceDE w:val="0"/>
      <w:autoSpaceDN w:val="0"/>
      <w:adjustRightInd w:val="0"/>
      <w:spacing w:after="0"/>
      <w:ind w:left="1200" w:hanging="200"/>
      <w:textAlignment w:val="baseline"/>
    </w:pPr>
    <w:rPr>
      <w:rFonts w:eastAsia="Times New Roman"/>
      <w:lang w:eastAsia="ja-JP"/>
    </w:rPr>
  </w:style>
  <w:style w:type="paragraph" w:styleId="aff9">
    <w:name w:val="Salutation"/>
    <w:basedOn w:val="a"/>
    <w:next w:val="a"/>
    <w:link w:val="affa"/>
    <w:qFormat/>
    <w:rsid w:val="007076EE"/>
    <w:pPr>
      <w:overflowPunct w:val="0"/>
      <w:autoSpaceDE w:val="0"/>
      <w:autoSpaceDN w:val="0"/>
      <w:adjustRightInd w:val="0"/>
      <w:textAlignment w:val="baseline"/>
    </w:pPr>
    <w:rPr>
      <w:rFonts w:eastAsia="Times New Roman"/>
      <w:lang w:eastAsia="ja-JP"/>
    </w:rPr>
  </w:style>
  <w:style w:type="character" w:customStyle="1" w:styleId="affa">
    <w:name w:val="称呼 字符"/>
    <w:basedOn w:val="a0"/>
    <w:link w:val="aff9"/>
    <w:qFormat/>
    <w:rsid w:val="007076EE"/>
    <w:rPr>
      <w:rFonts w:ascii="Times New Roman" w:eastAsia="Times New Roman" w:hAnsi="Times New Roman"/>
      <w:lang w:val="en-GB" w:eastAsia="ja-JP"/>
    </w:rPr>
  </w:style>
  <w:style w:type="paragraph" w:styleId="34">
    <w:name w:val="Body Text 3"/>
    <w:basedOn w:val="a"/>
    <w:link w:val="35"/>
    <w:qFormat/>
    <w:rsid w:val="007076EE"/>
    <w:pPr>
      <w:overflowPunct w:val="0"/>
      <w:autoSpaceDE w:val="0"/>
      <w:autoSpaceDN w:val="0"/>
      <w:adjustRightInd w:val="0"/>
      <w:spacing w:after="120"/>
      <w:textAlignment w:val="baseline"/>
    </w:pPr>
    <w:rPr>
      <w:rFonts w:eastAsia="Times New Roman"/>
      <w:sz w:val="16"/>
      <w:szCs w:val="16"/>
      <w:lang w:eastAsia="ja-JP"/>
    </w:rPr>
  </w:style>
  <w:style w:type="character" w:customStyle="1" w:styleId="35">
    <w:name w:val="正文文本 3 字符"/>
    <w:basedOn w:val="a0"/>
    <w:link w:val="34"/>
    <w:qFormat/>
    <w:rsid w:val="007076EE"/>
    <w:rPr>
      <w:rFonts w:ascii="Times New Roman" w:eastAsia="Times New Roman" w:hAnsi="Times New Roman"/>
      <w:sz w:val="16"/>
      <w:szCs w:val="16"/>
      <w:lang w:val="en-GB" w:eastAsia="ja-JP"/>
    </w:rPr>
  </w:style>
  <w:style w:type="paragraph" w:styleId="affb">
    <w:name w:val="Closing"/>
    <w:basedOn w:val="a"/>
    <w:link w:val="affc"/>
    <w:qFormat/>
    <w:rsid w:val="007076EE"/>
    <w:pPr>
      <w:overflowPunct w:val="0"/>
      <w:autoSpaceDE w:val="0"/>
      <w:autoSpaceDN w:val="0"/>
      <w:adjustRightInd w:val="0"/>
      <w:spacing w:after="0"/>
      <w:ind w:left="4252"/>
      <w:textAlignment w:val="baseline"/>
    </w:pPr>
    <w:rPr>
      <w:rFonts w:eastAsia="Times New Roman"/>
      <w:lang w:eastAsia="ja-JP"/>
    </w:rPr>
  </w:style>
  <w:style w:type="character" w:customStyle="1" w:styleId="affc">
    <w:name w:val="结束语 字符"/>
    <w:basedOn w:val="a0"/>
    <w:link w:val="affb"/>
    <w:qFormat/>
    <w:rsid w:val="007076EE"/>
    <w:rPr>
      <w:rFonts w:ascii="Times New Roman" w:eastAsia="Times New Roman" w:hAnsi="Times New Roman"/>
      <w:lang w:val="en-GB" w:eastAsia="ja-JP"/>
    </w:rPr>
  </w:style>
  <w:style w:type="paragraph" w:styleId="affd">
    <w:name w:val="Body Text"/>
    <w:basedOn w:val="a"/>
    <w:link w:val="affe"/>
    <w:qFormat/>
    <w:rsid w:val="007076EE"/>
    <w:pPr>
      <w:overflowPunct w:val="0"/>
      <w:autoSpaceDE w:val="0"/>
      <w:autoSpaceDN w:val="0"/>
      <w:adjustRightInd w:val="0"/>
      <w:spacing w:after="120"/>
      <w:textAlignment w:val="baseline"/>
    </w:pPr>
    <w:rPr>
      <w:rFonts w:eastAsia="Times New Roman"/>
      <w:lang w:eastAsia="ja-JP"/>
    </w:rPr>
  </w:style>
  <w:style w:type="character" w:customStyle="1" w:styleId="affe">
    <w:name w:val="正文文本 字符"/>
    <w:basedOn w:val="a0"/>
    <w:link w:val="affd"/>
    <w:qFormat/>
    <w:rsid w:val="007076EE"/>
    <w:rPr>
      <w:rFonts w:ascii="Times New Roman" w:eastAsia="Times New Roman" w:hAnsi="Times New Roman"/>
      <w:lang w:val="en-GB" w:eastAsia="ja-JP"/>
    </w:rPr>
  </w:style>
  <w:style w:type="paragraph" w:styleId="afff">
    <w:name w:val="Body Text Indent"/>
    <w:basedOn w:val="a"/>
    <w:link w:val="afff0"/>
    <w:qFormat/>
    <w:rsid w:val="007076EE"/>
    <w:pPr>
      <w:overflowPunct w:val="0"/>
      <w:autoSpaceDE w:val="0"/>
      <w:autoSpaceDN w:val="0"/>
      <w:adjustRightInd w:val="0"/>
      <w:spacing w:after="120"/>
      <w:ind w:left="283"/>
      <w:textAlignment w:val="baseline"/>
    </w:pPr>
    <w:rPr>
      <w:rFonts w:eastAsia="Times New Roman"/>
      <w:lang w:eastAsia="ja-JP"/>
    </w:rPr>
  </w:style>
  <w:style w:type="character" w:customStyle="1" w:styleId="afff0">
    <w:name w:val="正文文本缩进 字符"/>
    <w:basedOn w:val="a0"/>
    <w:link w:val="afff"/>
    <w:qFormat/>
    <w:rsid w:val="007076EE"/>
    <w:rPr>
      <w:rFonts w:ascii="Times New Roman" w:eastAsia="Times New Roman" w:hAnsi="Times New Roman"/>
      <w:lang w:val="en-GB" w:eastAsia="ja-JP"/>
    </w:rPr>
  </w:style>
  <w:style w:type="paragraph" w:styleId="3">
    <w:name w:val="List Number 3"/>
    <w:basedOn w:val="a"/>
    <w:qFormat/>
    <w:rsid w:val="007076EE"/>
    <w:pPr>
      <w:numPr>
        <w:numId w:val="2"/>
      </w:numPr>
      <w:overflowPunct w:val="0"/>
      <w:autoSpaceDE w:val="0"/>
      <w:autoSpaceDN w:val="0"/>
      <w:adjustRightInd w:val="0"/>
      <w:contextualSpacing/>
      <w:textAlignment w:val="baseline"/>
    </w:pPr>
    <w:rPr>
      <w:rFonts w:eastAsia="Times New Roman"/>
      <w:lang w:eastAsia="ja-JP"/>
    </w:rPr>
  </w:style>
  <w:style w:type="paragraph" w:styleId="afff1">
    <w:name w:val="List Continue"/>
    <w:basedOn w:val="a"/>
    <w:qFormat/>
    <w:rsid w:val="007076EE"/>
    <w:pPr>
      <w:overflowPunct w:val="0"/>
      <w:autoSpaceDE w:val="0"/>
      <w:autoSpaceDN w:val="0"/>
      <w:adjustRightInd w:val="0"/>
      <w:spacing w:after="120"/>
      <w:ind w:left="283"/>
      <w:contextualSpacing/>
      <w:textAlignment w:val="baseline"/>
    </w:pPr>
    <w:rPr>
      <w:rFonts w:eastAsia="Times New Roman"/>
      <w:lang w:eastAsia="ja-JP"/>
    </w:rPr>
  </w:style>
  <w:style w:type="paragraph" w:styleId="afff2">
    <w:name w:val="Block Text"/>
    <w:basedOn w:val="a"/>
    <w:qFormat/>
    <w:rsid w:val="007076E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ja-JP"/>
    </w:rPr>
  </w:style>
  <w:style w:type="paragraph" w:styleId="HTML">
    <w:name w:val="HTML Address"/>
    <w:basedOn w:val="a"/>
    <w:link w:val="HTML0"/>
    <w:qFormat/>
    <w:rsid w:val="007076EE"/>
    <w:pPr>
      <w:overflowPunct w:val="0"/>
      <w:autoSpaceDE w:val="0"/>
      <w:autoSpaceDN w:val="0"/>
      <w:adjustRightInd w:val="0"/>
      <w:spacing w:after="0"/>
      <w:textAlignment w:val="baseline"/>
    </w:pPr>
    <w:rPr>
      <w:rFonts w:eastAsia="Times New Roman"/>
      <w:i/>
      <w:iCs/>
      <w:lang w:eastAsia="ja-JP"/>
    </w:rPr>
  </w:style>
  <w:style w:type="character" w:customStyle="1" w:styleId="HTML0">
    <w:name w:val="HTML 地址 字符"/>
    <w:basedOn w:val="a0"/>
    <w:link w:val="HTML"/>
    <w:qFormat/>
    <w:rsid w:val="007076EE"/>
    <w:rPr>
      <w:rFonts w:ascii="Times New Roman" w:eastAsia="Times New Roman" w:hAnsi="Times New Roman"/>
      <w:i/>
      <w:iCs/>
      <w:lang w:val="en-GB" w:eastAsia="ja-JP"/>
    </w:rPr>
  </w:style>
  <w:style w:type="paragraph" w:styleId="43">
    <w:name w:val="index 4"/>
    <w:basedOn w:val="a"/>
    <w:next w:val="a"/>
    <w:qFormat/>
    <w:rsid w:val="007076EE"/>
    <w:pPr>
      <w:overflowPunct w:val="0"/>
      <w:autoSpaceDE w:val="0"/>
      <w:autoSpaceDN w:val="0"/>
      <w:adjustRightInd w:val="0"/>
      <w:spacing w:after="0"/>
      <w:ind w:left="800" w:hanging="200"/>
      <w:textAlignment w:val="baseline"/>
    </w:pPr>
    <w:rPr>
      <w:rFonts w:eastAsia="Times New Roman"/>
      <w:lang w:eastAsia="ja-JP"/>
    </w:rPr>
  </w:style>
  <w:style w:type="paragraph" w:styleId="afff3">
    <w:name w:val="Plain Text"/>
    <w:basedOn w:val="a"/>
    <w:link w:val="afff4"/>
    <w:qFormat/>
    <w:rsid w:val="007076EE"/>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afff4">
    <w:name w:val="纯文本 字符"/>
    <w:basedOn w:val="a0"/>
    <w:link w:val="afff3"/>
    <w:qFormat/>
    <w:rsid w:val="007076EE"/>
    <w:rPr>
      <w:rFonts w:ascii="Consolas" w:eastAsia="Times New Roman" w:hAnsi="Consolas"/>
      <w:sz w:val="21"/>
      <w:szCs w:val="21"/>
      <w:lang w:val="en-GB" w:eastAsia="ja-JP"/>
    </w:rPr>
  </w:style>
  <w:style w:type="paragraph" w:styleId="4">
    <w:name w:val="List Number 4"/>
    <w:basedOn w:val="a"/>
    <w:qFormat/>
    <w:rsid w:val="007076EE"/>
    <w:pPr>
      <w:numPr>
        <w:numId w:val="3"/>
      </w:numPr>
      <w:overflowPunct w:val="0"/>
      <w:autoSpaceDE w:val="0"/>
      <w:autoSpaceDN w:val="0"/>
      <w:adjustRightInd w:val="0"/>
      <w:contextualSpacing/>
      <w:textAlignment w:val="baseline"/>
    </w:pPr>
    <w:rPr>
      <w:rFonts w:eastAsia="Times New Roman"/>
      <w:lang w:eastAsia="ja-JP"/>
    </w:rPr>
  </w:style>
  <w:style w:type="paragraph" w:styleId="36">
    <w:name w:val="index 3"/>
    <w:basedOn w:val="a"/>
    <w:next w:val="a"/>
    <w:qFormat/>
    <w:rsid w:val="007076EE"/>
    <w:pPr>
      <w:overflowPunct w:val="0"/>
      <w:autoSpaceDE w:val="0"/>
      <w:autoSpaceDN w:val="0"/>
      <w:adjustRightInd w:val="0"/>
      <w:spacing w:after="0"/>
      <w:ind w:left="600" w:hanging="200"/>
      <w:textAlignment w:val="baseline"/>
    </w:pPr>
    <w:rPr>
      <w:rFonts w:eastAsia="Times New Roman"/>
      <w:lang w:eastAsia="ja-JP"/>
    </w:rPr>
  </w:style>
  <w:style w:type="paragraph" w:styleId="afff5">
    <w:name w:val="Date"/>
    <w:basedOn w:val="a"/>
    <w:next w:val="a"/>
    <w:link w:val="afff6"/>
    <w:qFormat/>
    <w:rsid w:val="007076EE"/>
    <w:pPr>
      <w:overflowPunct w:val="0"/>
      <w:autoSpaceDE w:val="0"/>
      <w:autoSpaceDN w:val="0"/>
      <w:adjustRightInd w:val="0"/>
      <w:textAlignment w:val="baseline"/>
    </w:pPr>
    <w:rPr>
      <w:rFonts w:eastAsia="Times New Roman"/>
      <w:lang w:eastAsia="ja-JP"/>
    </w:rPr>
  </w:style>
  <w:style w:type="character" w:customStyle="1" w:styleId="afff6">
    <w:name w:val="日期 字符"/>
    <w:basedOn w:val="a0"/>
    <w:link w:val="afff5"/>
    <w:qFormat/>
    <w:rsid w:val="007076EE"/>
    <w:rPr>
      <w:rFonts w:ascii="Times New Roman" w:eastAsia="Times New Roman" w:hAnsi="Times New Roman"/>
      <w:lang w:val="en-GB" w:eastAsia="ja-JP"/>
    </w:rPr>
  </w:style>
  <w:style w:type="paragraph" w:styleId="25">
    <w:name w:val="Body Text Indent 2"/>
    <w:basedOn w:val="a"/>
    <w:link w:val="26"/>
    <w:qFormat/>
    <w:rsid w:val="007076EE"/>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6">
    <w:name w:val="正文文本缩进 2 字符"/>
    <w:basedOn w:val="a0"/>
    <w:link w:val="25"/>
    <w:qFormat/>
    <w:rsid w:val="007076EE"/>
    <w:rPr>
      <w:rFonts w:ascii="Times New Roman" w:eastAsia="Times New Roman" w:hAnsi="Times New Roman"/>
      <w:lang w:val="en-GB" w:eastAsia="ja-JP"/>
    </w:rPr>
  </w:style>
  <w:style w:type="paragraph" w:styleId="afff7">
    <w:name w:val="endnote text"/>
    <w:basedOn w:val="a"/>
    <w:link w:val="afff8"/>
    <w:qFormat/>
    <w:rsid w:val="007076EE"/>
    <w:pPr>
      <w:overflowPunct w:val="0"/>
      <w:autoSpaceDE w:val="0"/>
      <w:autoSpaceDN w:val="0"/>
      <w:adjustRightInd w:val="0"/>
      <w:spacing w:after="0"/>
      <w:textAlignment w:val="baseline"/>
    </w:pPr>
    <w:rPr>
      <w:rFonts w:eastAsia="Times New Roman"/>
      <w:lang w:eastAsia="ja-JP"/>
    </w:rPr>
  </w:style>
  <w:style w:type="character" w:customStyle="1" w:styleId="afff8">
    <w:name w:val="尾注文本 字符"/>
    <w:basedOn w:val="a0"/>
    <w:link w:val="afff7"/>
    <w:qFormat/>
    <w:rsid w:val="007076EE"/>
    <w:rPr>
      <w:rFonts w:ascii="Times New Roman" w:eastAsia="Times New Roman" w:hAnsi="Times New Roman"/>
      <w:lang w:val="en-GB" w:eastAsia="ja-JP"/>
    </w:rPr>
  </w:style>
  <w:style w:type="paragraph" w:styleId="54">
    <w:name w:val="List Continue 5"/>
    <w:basedOn w:val="a"/>
    <w:qFormat/>
    <w:rsid w:val="007076EE"/>
    <w:pPr>
      <w:overflowPunct w:val="0"/>
      <w:autoSpaceDE w:val="0"/>
      <w:autoSpaceDN w:val="0"/>
      <w:adjustRightInd w:val="0"/>
      <w:spacing w:after="120"/>
      <w:ind w:left="1415"/>
      <w:contextualSpacing/>
      <w:textAlignment w:val="baseline"/>
    </w:pPr>
    <w:rPr>
      <w:rFonts w:eastAsia="Times New Roman"/>
      <w:lang w:eastAsia="ja-JP"/>
    </w:rPr>
  </w:style>
  <w:style w:type="paragraph" w:styleId="afff9">
    <w:name w:val="envelope return"/>
    <w:basedOn w:val="a"/>
    <w:qFormat/>
    <w:rsid w:val="007076EE"/>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afffa">
    <w:name w:val="Signature"/>
    <w:basedOn w:val="a"/>
    <w:link w:val="afffb"/>
    <w:qFormat/>
    <w:rsid w:val="007076EE"/>
    <w:pPr>
      <w:overflowPunct w:val="0"/>
      <w:autoSpaceDE w:val="0"/>
      <w:autoSpaceDN w:val="0"/>
      <w:adjustRightInd w:val="0"/>
      <w:spacing w:after="0"/>
      <w:ind w:left="4252"/>
      <w:textAlignment w:val="baseline"/>
    </w:pPr>
    <w:rPr>
      <w:rFonts w:eastAsia="Times New Roman"/>
      <w:lang w:eastAsia="ja-JP"/>
    </w:rPr>
  </w:style>
  <w:style w:type="character" w:customStyle="1" w:styleId="afffb">
    <w:name w:val="签名 字符"/>
    <w:basedOn w:val="a0"/>
    <w:link w:val="afffa"/>
    <w:qFormat/>
    <w:rsid w:val="007076EE"/>
    <w:rPr>
      <w:rFonts w:ascii="Times New Roman" w:eastAsia="Times New Roman" w:hAnsi="Times New Roman"/>
      <w:lang w:val="en-GB" w:eastAsia="ja-JP"/>
    </w:rPr>
  </w:style>
  <w:style w:type="paragraph" w:styleId="44">
    <w:name w:val="List Continue 4"/>
    <w:basedOn w:val="a"/>
    <w:qFormat/>
    <w:rsid w:val="007076EE"/>
    <w:pPr>
      <w:overflowPunct w:val="0"/>
      <w:autoSpaceDE w:val="0"/>
      <w:autoSpaceDN w:val="0"/>
      <w:adjustRightInd w:val="0"/>
      <w:spacing w:after="120"/>
      <w:ind w:left="1132"/>
      <w:contextualSpacing/>
      <w:textAlignment w:val="baseline"/>
    </w:pPr>
    <w:rPr>
      <w:rFonts w:eastAsia="Times New Roman"/>
      <w:lang w:eastAsia="ja-JP"/>
    </w:rPr>
  </w:style>
  <w:style w:type="paragraph" w:styleId="afffc">
    <w:name w:val="index heading"/>
    <w:basedOn w:val="a"/>
    <w:next w:val="11"/>
    <w:qFormat/>
    <w:rsid w:val="007076EE"/>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fd">
    <w:name w:val="Subtitle"/>
    <w:basedOn w:val="a"/>
    <w:next w:val="a"/>
    <w:link w:val="afffe"/>
    <w:uiPriority w:val="2"/>
    <w:qFormat/>
    <w:rsid w:val="007076EE"/>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ja-JP"/>
    </w:rPr>
  </w:style>
  <w:style w:type="character" w:customStyle="1" w:styleId="afffe">
    <w:name w:val="副标题 字符"/>
    <w:basedOn w:val="a0"/>
    <w:link w:val="afffd"/>
    <w:uiPriority w:val="2"/>
    <w:qFormat/>
    <w:rsid w:val="007076EE"/>
    <w:rPr>
      <w:rFonts w:asciiTheme="minorHAnsi" w:hAnsiTheme="minorHAnsi" w:cstheme="minorBidi"/>
      <w:color w:val="595959" w:themeColor="text1" w:themeTint="A6"/>
      <w:spacing w:val="15"/>
      <w:sz w:val="22"/>
      <w:szCs w:val="22"/>
      <w:lang w:val="en-GB" w:eastAsia="ja-JP"/>
    </w:rPr>
  </w:style>
  <w:style w:type="paragraph" w:styleId="5">
    <w:name w:val="List Number 5"/>
    <w:basedOn w:val="a"/>
    <w:qFormat/>
    <w:rsid w:val="007076EE"/>
    <w:pPr>
      <w:numPr>
        <w:numId w:val="4"/>
      </w:numPr>
      <w:overflowPunct w:val="0"/>
      <w:autoSpaceDE w:val="0"/>
      <w:autoSpaceDN w:val="0"/>
      <w:adjustRightInd w:val="0"/>
      <w:contextualSpacing/>
      <w:textAlignment w:val="baseline"/>
    </w:pPr>
    <w:rPr>
      <w:rFonts w:eastAsia="Times New Roman"/>
      <w:lang w:eastAsia="ja-JP"/>
    </w:rPr>
  </w:style>
  <w:style w:type="paragraph" w:styleId="37">
    <w:name w:val="Body Text Indent 3"/>
    <w:basedOn w:val="a"/>
    <w:link w:val="38"/>
    <w:qFormat/>
    <w:rsid w:val="007076EE"/>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8">
    <w:name w:val="正文文本缩进 3 字符"/>
    <w:basedOn w:val="a0"/>
    <w:link w:val="37"/>
    <w:qFormat/>
    <w:rsid w:val="007076EE"/>
    <w:rPr>
      <w:rFonts w:ascii="Times New Roman" w:eastAsia="Times New Roman" w:hAnsi="Times New Roman"/>
      <w:sz w:val="16"/>
      <w:szCs w:val="16"/>
      <w:lang w:val="en-GB" w:eastAsia="ja-JP"/>
    </w:rPr>
  </w:style>
  <w:style w:type="paragraph" w:styleId="70">
    <w:name w:val="index 7"/>
    <w:basedOn w:val="a"/>
    <w:next w:val="a"/>
    <w:qFormat/>
    <w:rsid w:val="007076EE"/>
    <w:pPr>
      <w:overflowPunct w:val="0"/>
      <w:autoSpaceDE w:val="0"/>
      <w:autoSpaceDN w:val="0"/>
      <w:adjustRightInd w:val="0"/>
      <w:spacing w:after="0"/>
      <w:ind w:left="1400" w:hanging="200"/>
      <w:textAlignment w:val="baseline"/>
    </w:pPr>
    <w:rPr>
      <w:rFonts w:eastAsia="Times New Roman"/>
      <w:lang w:eastAsia="ja-JP"/>
    </w:rPr>
  </w:style>
  <w:style w:type="paragraph" w:styleId="90">
    <w:name w:val="index 9"/>
    <w:basedOn w:val="a"/>
    <w:next w:val="a"/>
    <w:qFormat/>
    <w:rsid w:val="007076EE"/>
    <w:pPr>
      <w:overflowPunct w:val="0"/>
      <w:autoSpaceDE w:val="0"/>
      <w:autoSpaceDN w:val="0"/>
      <w:adjustRightInd w:val="0"/>
      <w:spacing w:after="0"/>
      <w:ind w:left="1800" w:hanging="200"/>
      <w:textAlignment w:val="baseline"/>
    </w:pPr>
    <w:rPr>
      <w:rFonts w:eastAsia="Times New Roman"/>
      <w:lang w:eastAsia="ja-JP"/>
    </w:rPr>
  </w:style>
  <w:style w:type="paragraph" w:styleId="affff">
    <w:name w:val="table of figures"/>
    <w:basedOn w:val="a"/>
    <w:next w:val="a"/>
    <w:qFormat/>
    <w:rsid w:val="007076EE"/>
    <w:pPr>
      <w:overflowPunct w:val="0"/>
      <w:autoSpaceDE w:val="0"/>
      <w:autoSpaceDN w:val="0"/>
      <w:adjustRightInd w:val="0"/>
      <w:spacing w:after="0"/>
      <w:textAlignment w:val="baseline"/>
    </w:pPr>
    <w:rPr>
      <w:rFonts w:eastAsia="Times New Roman"/>
      <w:lang w:eastAsia="ja-JP"/>
    </w:rPr>
  </w:style>
  <w:style w:type="paragraph" w:styleId="27">
    <w:name w:val="Body Text 2"/>
    <w:basedOn w:val="a"/>
    <w:link w:val="28"/>
    <w:qFormat/>
    <w:rsid w:val="007076EE"/>
    <w:pPr>
      <w:overflowPunct w:val="0"/>
      <w:autoSpaceDE w:val="0"/>
      <w:autoSpaceDN w:val="0"/>
      <w:adjustRightInd w:val="0"/>
      <w:spacing w:after="120" w:line="480" w:lineRule="auto"/>
      <w:textAlignment w:val="baseline"/>
    </w:pPr>
    <w:rPr>
      <w:rFonts w:eastAsia="Times New Roman"/>
      <w:lang w:eastAsia="ja-JP"/>
    </w:rPr>
  </w:style>
  <w:style w:type="character" w:customStyle="1" w:styleId="28">
    <w:name w:val="正文文本 2 字符"/>
    <w:basedOn w:val="a0"/>
    <w:link w:val="27"/>
    <w:qFormat/>
    <w:rsid w:val="007076EE"/>
    <w:rPr>
      <w:rFonts w:ascii="Times New Roman" w:eastAsia="Times New Roman" w:hAnsi="Times New Roman"/>
      <w:lang w:val="en-GB" w:eastAsia="ja-JP"/>
    </w:rPr>
  </w:style>
  <w:style w:type="paragraph" w:styleId="29">
    <w:name w:val="List Continue 2"/>
    <w:basedOn w:val="a"/>
    <w:qFormat/>
    <w:rsid w:val="007076EE"/>
    <w:pPr>
      <w:overflowPunct w:val="0"/>
      <w:autoSpaceDE w:val="0"/>
      <w:autoSpaceDN w:val="0"/>
      <w:adjustRightInd w:val="0"/>
      <w:spacing w:after="120"/>
      <w:ind w:left="566"/>
      <w:contextualSpacing/>
      <w:textAlignment w:val="baseline"/>
    </w:pPr>
    <w:rPr>
      <w:rFonts w:eastAsia="Times New Roman"/>
      <w:lang w:eastAsia="ja-JP"/>
    </w:rPr>
  </w:style>
  <w:style w:type="paragraph" w:styleId="affff0">
    <w:name w:val="Message Header"/>
    <w:basedOn w:val="a"/>
    <w:link w:val="affff1"/>
    <w:qFormat/>
    <w:rsid w:val="007076E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affff1">
    <w:name w:val="信息标题 字符"/>
    <w:basedOn w:val="a0"/>
    <w:link w:val="affff0"/>
    <w:qFormat/>
    <w:rsid w:val="007076EE"/>
    <w:rPr>
      <w:rFonts w:asciiTheme="majorHAnsi" w:eastAsiaTheme="majorEastAsia" w:hAnsiTheme="majorHAnsi" w:cstheme="majorBidi"/>
      <w:sz w:val="24"/>
      <w:szCs w:val="24"/>
      <w:shd w:val="pct20" w:color="auto" w:fill="auto"/>
      <w:lang w:val="en-GB" w:eastAsia="ja-JP"/>
    </w:rPr>
  </w:style>
  <w:style w:type="paragraph" w:styleId="HTML1">
    <w:name w:val="HTML Preformatted"/>
    <w:basedOn w:val="a"/>
    <w:link w:val="HTML2"/>
    <w:qFormat/>
    <w:rsid w:val="007076EE"/>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2">
    <w:name w:val="HTML 预设格式 字符"/>
    <w:basedOn w:val="a0"/>
    <w:link w:val="HTML1"/>
    <w:qFormat/>
    <w:rsid w:val="007076EE"/>
    <w:rPr>
      <w:rFonts w:ascii="Consolas" w:eastAsia="Times New Roman" w:hAnsi="Consolas"/>
      <w:lang w:val="en-GB" w:eastAsia="ja-JP"/>
    </w:rPr>
  </w:style>
  <w:style w:type="paragraph" w:styleId="affff2">
    <w:name w:val="Normal (Web)"/>
    <w:basedOn w:val="a"/>
    <w:link w:val="affff3"/>
    <w:uiPriority w:val="99"/>
    <w:unhideWhenUsed/>
    <w:qFormat/>
    <w:rsid w:val="007076E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39">
    <w:name w:val="List Continue 3"/>
    <w:basedOn w:val="a"/>
    <w:qFormat/>
    <w:rsid w:val="007076EE"/>
    <w:pPr>
      <w:overflowPunct w:val="0"/>
      <w:autoSpaceDE w:val="0"/>
      <w:autoSpaceDN w:val="0"/>
      <w:adjustRightInd w:val="0"/>
      <w:spacing w:after="120"/>
      <w:ind w:left="849"/>
      <w:contextualSpacing/>
      <w:textAlignment w:val="baseline"/>
    </w:pPr>
    <w:rPr>
      <w:rFonts w:eastAsia="Times New Roman"/>
      <w:lang w:eastAsia="ja-JP"/>
    </w:rPr>
  </w:style>
  <w:style w:type="paragraph" w:styleId="affff4">
    <w:name w:val="Body Text First Indent"/>
    <w:basedOn w:val="affd"/>
    <w:link w:val="affff5"/>
    <w:qFormat/>
    <w:rsid w:val="007076EE"/>
    <w:pPr>
      <w:spacing w:after="180"/>
      <w:ind w:firstLine="360"/>
    </w:pPr>
  </w:style>
  <w:style w:type="character" w:customStyle="1" w:styleId="affff5">
    <w:name w:val="正文文本首行缩进 字符"/>
    <w:basedOn w:val="affe"/>
    <w:link w:val="affff4"/>
    <w:qFormat/>
    <w:rsid w:val="007076EE"/>
    <w:rPr>
      <w:rFonts w:ascii="Times New Roman" w:eastAsia="Times New Roman" w:hAnsi="Times New Roman"/>
      <w:lang w:val="en-GB" w:eastAsia="ja-JP"/>
    </w:rPr>
  </w:style>
  <w:style w:type="paragraph" w:styleId="2a">
    <w:name w:val="Body Text First Indent 2"/>
    <w:basedOn w:val="afff"/>
    <w:link w:val="2b"/>
    <w:qFormat/>
    <w:rsid w:val="007076EE"/>
    <w:pPr>
      <w:spacing w:after="180"/>
      <w:ind w:left="360" w:firstLine="360"/>
    </w:pPr>
  </w:style>
  <w:style w:type="character" w:customStyle="1" w:styleId="2b">
    <w:name w:val="正文文本首行缩进 2 字符"/>
    <w:basedOn w:val="afff0"/>
    <w:link w:val="2a"/>
    <w:qFormat/>
    <w:rsid w:val="007076EE"/>
    <w:rPr>
      <w:rFonts w:ascii="Times New Roman" w:eastAsia="Times New Roman" w:hAnsi="Times New Roman"/>
      <w:lang w:val="en-GB" w:eastAsia="ja-JP"/>
    </w:rPr>
  </w:style>
  <w:style w:type="character" w:customStyle="1" w:styleId="af3">
    <w:name w:val="批注框文本 字符"/>
    <w:link w:val="af2"/>
    <w:qFormat/>
    <w:rsid w:val="007076EE"/>
    <w:rPr>
      <w:rFonts w:ascii="Tahoma" w:hAnsi="Tahoma" w:cs="Tahoma"/>
      <w:sz w:val="16"/>
      <w:szCs w:val="16"/>
      <w:lang w:val="en-GB" w:eastAsia="en-US"/>
    </w:rPr>
  </w:style>
  <w:style w:type="character" w:customStyle="1" w:styleId="af0">
    <w:name w:val="批注文字 字符"/>
    <w:basedOn w:val="a0"/>
    <w:link w:val="af"/>
    <w:qFormat/>
    <w:rsid w:val="007076EE"/>
    <w:rPr>
      <w:rFonts w:ascii="Times New Roman" w:hAnsi="Times New Roman"/>
      <w:lang w:val="en-GB" w:eastAsia="en-US"/>
    </w:rPr>
  </w:style>
  <w:style w:type="character" w:customStyle="1" w:styleId="af5">
    <w:name w:val="批注主题 字符"/>
    <w:basedOn w:val="af0"/>
    <w:link w:val="af4"/>
    <w:qFormat/>
    <w:rsid w:val="007076EE"/>
    <w:rPr>
      <w:rFonts w:ascii="Times New Roman" w:hAnsi="Times New Roman"/>
      <w:b/>
      <w:bCs/>
      <w:lang w:val="en-GB" w:eastAsia="en-US"/>
    </w:rPr>
  </w:style>
  <w:style w:type="paragraph" w:customStyle="1" w:styleId="Revision1">
    <w:name w:val="Revision1"/>
    <w:hidden/>
    <w:uiPriority w:val="99"/>
    <w:semiHidden/>
    <w:qFormat/>
    <w:rsid w:val="007076EE"/>
    <w:rPr>
      <w:rFonts w:ascii="Times New Roman" w:eastAsia="宋体" w:hAnsi="Times New Roman"/>
      <w:lang w:val="en-GB" w:eastAsia="en-US"/>
    </w:rPr>
  </w:style>
  <w:style w:type="character" w:customStyle="1" w:styleId="EditorsNoteChar">
    <w:name w:val="Editor's Note Char"/>
    <w:aliases w:val="EN Char"/>
    <w:link w:val="EditorsNote"/>
    <w:qFormat/>
    <w:rsid w:val="007076EE"/>
    <w:rPr>
      <w:rFonts w:ascii="Times New Roman" w:hAnsi="Times New Roman"/>
      <w:color w:val="FF0000"/>
      <w:lang w:val="en-GB" w:eastAsia="en-US"/>
    </w:rPr>
  </w:style>
  <w:style w:type="paragraph" w:customStyle="1" w:styleId="Revision2">
    <w:name w:val="Revision2"/>
    <w:hidden/>
    <w:uiPriority w:val="99"/>
    <w:unhideWhenUsed/>
    <w:qFormat/>
    <w:rsid w:val="007076EE"/>
    <w:rPr>
      <w:rFonts w:ascii="Times New Roman" w:eastAsia="宋体" w:hAnsi="Times New Roman"/>
      <w:lang w:val="en-GB" w:eastAsia="en-US"/>
    </w:rPr>
  </w:style>
  <w:style w:type="character" w:customStyle="1" w:styleId="31">
    <w:name w:val="标题 3 字符"/>
    <w:basedOn w:val="a0"/>
    <w:link w:val="30"/>
    <w:qFormat/>
    <w:rsid w:val="007076EE"/>
    <w:rPr>
      <w:rFonts w:ascii="Arial" w:hAnsi="Arial"/>
      <w:sz w:val="28"/>
      <w:lang w:val="en-GB" w:eastAsia="en-US"/>
    </w:rPr>
  </w:style>
  <w:style w:type="character" w:customStyle="1" w:styleId="affff3">
    <w:name w:val="普通(网站) 字符"/>
    <w:link w:val="affff2"/>
    <w:uiPriority w:val="99"/>
    <w:qFormat/>
    <w:rsid w:val="007076EE"/>
    <w:rPr>
      <w:rFonts w:ascii="Times New Roman" w:eastAsia="Times New Roman" w:hAnsi="Times New Roman"/>
      <w:sz w:val="24"/>
      <w:szCs w:val="24"/>
      <w:lang w:val="en-GB" w:eastAsia="en-GB"/>
    </w:rPr>
  </w:style>
  <w:style w:type="paragraph" w:customStyle="1" w:styleId="Revision3">
    <w:name w:val="Revision3"/>
    <w:hidden/>
    <w:uiPriority w:val="99"/>
    <w:unhideWhenUsed/>
    <w:qFormat/>
    <w:rsid w:val="007076EE"/>
    <w:rPr>
      <w:rFonts w:ascii="Times New Roman" w:eastAsia="宋体" w:hAnsi="Times New Roman"/>
      <w:lang w:val="en-GB" w:eastAsia="en-US"/>
    </w:rPr>
  </w:style>
  <w:style w:type="character" w:customStyle="1" w:styleId="af7">
    <w:name w:val="文档结构图 字符"/>
    <w:basedOn w:val="a0"/>
    <w:link w:val="af6"/>
    <w:qFormat/>
    <w:rsid w:val="007076EE"/>
    <w:rPr>
      <w:rFonts w:ascii="Tahoma" w:hAnsi="Tahoma" w:cs="Tahoma"/>
      <w:shd w:val="clear" w:color="auto" w:fill="000080"/>
      <w:lang w:val="en-GB" w:eastAsia="en-US"/>
    </w:rPr>
  </w:style>
  <w:style w:type="character" w:customStyle="1" w:styleId="a8">
    <w:name w:val="脚注文本 字符"/>
    <w:basedOn w:val="a0"/>
    <w:link w:val="a7"/>
    <w:qFormat/>
    <w:rsid w:val="007076EE"/>
    <w:rPr>
      <w:rFonts w:ascii="Times New Roman" w:hAnsi="Times New Roman"/>
      <w:sz w:val="16"/>
      <w:lang w:val="en-GB" w:eastAsia="en-US"/>
    </w:rPr>
  </w:style>
  <w:style w:type="paragraph" w:styleId="affff6">
    <w:name w:val="Intense Quote"/>
    <w:basedOn w:val="a"/>
    <w:next w:val="a"/>
    <w:link w:val="affff7"/>
    <w:uiPriority w:val="99"/>
    <w:unhideWhenUsed/>
    <w:qFormat/>
    <w:rsid w:val="007076E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affff7">
    <w:name w:val="明显引用 字符"/>
    <w:basedOn w:val="a0"/>
    <w:link w:val="affff6"/>
    <w:uiPriority w:val="99"/>
    <w:qFormat/>
    <w:rsid w:val="007076EE"/>
    <w:rPr>
      <w:rFonts w:ascii="Times New Roman" w:eastAsia="Times New Roman" w:hAnsi="Times New Roman"/>
      <w:i/>
      <w:iCs/>
      <w:color w:val="4F81BD" w:themeColor="accent1"/>
      <w:lang w:val="en-GB" w:eastAsia="ja-JP"/>
    </w:rPr>
  </w:style>
  <w:style w:type="paragraph" w:styleId="affff8">
    <w:name w:val="No Spacing"/>
    <w:uiPriority w:val="99"/>
    <w:unhideWhenUsed/>
    <w:qFormat/>
    <w:rsid w:val="007076EE"/>
    <w:pPr>
      <w:overflowPunct w:val="0"/>
      <w:autoSpaceDE w:val="0"/>
      <w:autoSpaceDN w:val="0"/>
      <w:adjustRightInd w:val="0"/>
      <w:textAlignment w:val="baseline"/>
    </w:pPr>
    <w:rPr>
      <w:rFonts w:ascii="Times New Roman" w:eastAsia="Times New Roman" w:hAnsi="Times New Roman"/>
      <w:lang w:val="en-GB" w:eastAsia="en-US"/>
    </w:rPr>
  </w:style>
  <w:style w:type="paragraph" w:styleId="affff9">
    <w:name w:val="Quote"/>
    <w:basedOn w:val="a"/>
    <w:next w:val="a"/>
    <w:link w:val="affffa"/>
    <w:uiPriority w:val="99"/>
    <w:unhideWhenUsed/>
    <w:qFormat/>
    <w:rsid w:val="007076E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affffa">
    <w:name w:val="引用 字符"/>
    <w:basedOn w:val="a0"/>
    <w:link w:val="affff9"/>
    <w:uiPriority w:val="99"/>
    <w:qFormat/>
    <w:rsid w:val="007076EE"/>
    <w:rPr>
      <w:rFonts w:ascii="Times New Roman" w:eastAsia="Times New Roman" w:hAnsi="Times New Roman"/>
      <w:i/>
      <w:iCs/>
      <w:color w:val="404040" w:themeColor="text1" w:themeTint="BF"/>
      <w:lang w:val="en-GB" w:eastAsia="ja-JP"/>
    </w:rPr>
  </w:style>
  <w:style w:type="paragraph" w:customStyle="1" w:styleId="Revision4">
    <w:name w:val="Revision4"/>
    <w:hidden/>
    <w:uiPriority w:val="99"/>
    <w:unhideWhenUsed/>
    <w:qFormat/>
    <w:rsid w:val="007076EE"/>
    <w:rPr>
      <w:rFonts w:ascii="Times New Roman" w:eastAsia="Times New Roman" w:hAnsi="Times New Roman"/>
      <w:lang w:val="en-GB" w:eastAsia="en-US"/>
    </w:rPr>
  </w:style>
  <w:style w:type="character" w:customStyle="1" w:styleId="NOChar">
    <w:name w:val="NO Char"/>
    <w:qFormat/>
    <w:rsid w:val="007076EE"/>
    <w:rPr>
      <w:szCs w:val="21"/>
      <w:lang w:eastAsia="en-US"/>
    </w:rPr>
  </w:style>
  <w:style w:type="paragraph" w:customStyle="1" w:styleId="Revision5">
    <w:name w:val="Revision5"/>
    <w:hidden/>
    <w:uiPriority w:val="99"/>
    <w:unhideWhenUsed/>
    <w:qFormat/>
    <w:rsid w:val="007076EE"/>
    <w:rPr>
      <w:rFonts w:ascii="Times New Roman" w:eastAsia="Times New Roman" w:hAnsi="Times New Roman"/>
      <w:lang w:val="en-GB" w:eastAsia="en-US"/>
    </w:rPr>
  </w:style>
  <w:style w:type="character" w:customStyle="1" w:styleId="afc">
    <w:name w:val="列表段落 字符"/>
    <w:link w:val="afb"/>
    <w:uiPriority w:val="34"/>
    <w:qFormat/>
    <w:rsid w:val="007076EE"/>
    <w:rPr>
      <w:rFonts w:ascii="Times New Roman" w:hAnsi="Times New Roman"/>
      <w:lang w:val="en-GB" w:eastAsia="en-US"/>
    </w:rPr>
  </w:style>
  <w:style w:type="paragraph" w:customStyle="1" w:styleId="NOTE">
    <w:name w:val="NOTE"/>
    <w:basedOn w:val="NO"/>
    <w:link w:val="NOTE0"/>
    <w:qFormat/>
    <w:rsid w:val="007076EE"/>
    <w:pPr>
      <w:overflowPunct w:val="0"/>
      <w:autoSpaceDE w:val="0"/>
      <w:autoSpaceDN w:val="0"/>
      <w:adjustRightInd w:val="0"/>
      <w:textAlignment w:val="baseline"/>
    </w:pPr>
    <w:rPr>
      <w:rFonts w:eastAsia="宋体"/>
      <w:szCs w:val="21"/>
      <w:lang w:eastAsia="zh-CN"/>
    </w:rPr>
  </w:style>
  <w:style w:type="character" w:customStyle="1" w:styleId="NOTE0">
    <w:name w:val="NOTE 字符"/>
    <w:basedOn w:val="NOChar"/>
    <w:link w:val="NOTE"/>
    <w:rsid w:val="007076EE"/>
    <w:rPr>
      <w:rFonts w:ascii="Times New Roman" w:eastAsia="宋体" w:hAnsi="Times New Roman"/>
      <w:szCs w:val="21"/>
      <w:lang w:val="en-GB" w:eastAsia="zh-CN"/>
    </w:rPr>
  </w:style>
  <w:style w:type="character" w:styleId="affffb">
    <w:name w:val="Unresolved Mention"/>
    <w:basedOn w:val="a0"/>
    <w:uiPriority w:val="99"/>
    <w:semiHidden/>
    <w:unhideWhenUsed/>
    <w:rsid w:val="007076EE"/>
    <w:rPr>
      <w:color w:val="605E5C"/>
      <w:shd w:val="clear" w:color="auto" w:fill="E1DFDD"/>
    </w:rPr>
  </w:style>
  <w:style w:type="character" w:styleId="affffc">
    <w:name w:val="Subtle Reference"/>
    <w:aliases w:val="footnotes Figures"/>
    <w:uiPriority w:val="31"/>
    <w:qFormat/>
    <w:rsid w:val="007076EE"/>
    <w:rPr>
      <w:color w:val="7F7F7F"/>
      <w:sz w:val="20"/>
    </w:rPr>
  </w:style>
  <w:style w:type="paragraph" w:customStyle="1" w:styleId="Normalwspacing">
    <w:name w:val="Normal_w/spacing"/>
    <w:basedOn w:val="a"/>
    <w:link w:val="NormalwspacingChar"/>
    <w:qFormat/>
    <w:rsid w:val="007076EE"/>
    <w:pPr>
      <w:spacing w:before="120" w:after="120"/>
      <w:jc w:val="both"/>
    </w:pPr>
    <w:rPr>
      <w:rFonts w:eastAsia="Arial Unicode MS"/>
      <w:sz w:val="22"/>
      <w:lang w:eastAsia="de-DE"/>
    </w:rPr>
  </w:style>
  <w:style w:type="character" w:customStyle="1" w:styleId="NormalwspacingChar">
    <w:name w:val="Normal_w/spacing Char"/>
    <w:link w:val="Normalwspacing"/>
    <w:rsid w:val="007076EE"/>
    <w:rPr>
      <w:rFonts w:ascii="Times New Roman" w:eastAsia="Arial Unicode MS" w:hAnsi="Times New Roman"/>
      <w:sz w:val="22"/>
      <w:lang w:val="en-GB" w:eastAsia="de-DE"/>
    </w:rPr>
  </w:style>
  <w:style w:type="paragraph" w:customStyle="1" w:styleId="BulletsinParagraphs">
    <w:name w:val="Bullets in Paragraphs"/>
    <w:basedOn w:val="a"/>
    <w:link w:val="BulletsinParagraphsChar"/>
    <w:qFormat/>
    <w:rsid w:val="007076EE"/>
    <w:pPr>
      <w:numPr>
        <w:numId w:val="5"/>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7076EE"/>
    <w:rPr>
      <w:rFonts w:ascii="Times New Roman" w:eastAsia="Arial Unicode MS" w:hAnsi="Times New Roman"/>
      <w:sz w:val="22"/>
      <w:szCs w:val="22"/>
      <w:lang w:val="en-US" w:eastAsia="de-DE"/>
    </w:rPr>
  </w:style>
  <w:style w:type="paragraph" w:customStyle="1" w:styleId="WSBulletsinParagraphwspace">
    <w:name w:val="WS Bullets in Paragraph w/space"/>
    <w:basedOn w:val="BulletsinParagraphs"/>
    <w:qFormat/>
    <w:rsid w:val="007076EE"/>
    <w:pPr>
      <w:numPr>
        <w:numId w:val="6"/>
      </w:numPr>
      <w:tabs>
        <w:tab w:val="clear" w:pos="720"/>
        <w:tab w:val="num" w:pos="360"/>
        <w:tab w:val="left" w:pos="643"/>
      </w:tabs>
      <w:spacing w:after="120"/>
      <w:ind w:left="731" w:hanging="360"/>
      <w:contextualSpacing w:val="0"/>
      <w:jc w:val="both"/>
    </w:pPr>
  </w:style>
  <w:style w:type="table" w:customStyle="1" w:styleId="14">
    <w:name w:val="网格型1"/>
    <w:basedOn w:val="a1"/>
    <w:next w:val="afd"/>
    <w:qFormat/>
    <w:rsid w:val="007076E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7076EE"/>
    <w:rPr>
      <w:rFonts w:ascii="Times New Roman" w:hAnsi="Times New Roman"/>
      <w:lang w:val="en-GB" w:eastAsia="en-US"/>
    </w:rPr>
  </w:style>
  <w:style w:type="table" w:customStyle="1" w:styleId="2c">
    <w:name w:val="网格型2"/>
    <w:basedOn w:val="a1"/>
    <w:next w:val="afd"/>
    <w:rsid w:val="007076EE"/>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7076EE"/>
    <w:pPr>
      <w:numPr>
        <w:numId w:val="7"/>
      </w:numPr>
      <w:overflowPunct w:val="0"/>
      <w:autoSpaceDE w:val="0"/>
      <w:autoSpaceDN w:val="0"/>
      <w:adjustRightInd w:val="0"/>
      <w:textAlignment w:val="baseline"/>
    </w:pPr>
    <w:rPr>
      <w:rFonts w:eastAsia="Times New Roman"/>
    </w:rPr>
  </w:style>
  <w:style w:type="paragraph" w:customStyle="1" w:styleId="BL">
    <w:name w:val="BL"/>
    <w:basedOn w:val="a"/>
    <w:rsid w:val="007076EE"/>
    <w:pPr>
      <w:numPr>
        <w:numId w:val="8"/>
      </w:numPr>
      <w:overflowPunct w:val="0"/>
      <w:autoSpaceDE w:val="0"/>
      <w:autoSpaceDN w:val="0"/>
      <w:adjustRightInd w:val="0"/>
      <w:textAlignment w:val="baseline"/>
    </w:pPr>
    <w:rPr>
      <w:rFonts w:eastAsia="Times New Roman"/>
    </w:rPr>
  </w:style>
  <w:style w:type="character" w:customStyle="1" w:styleId="TAHCar">
    <w:name w:val="TAH Car"/>
    <w:link w:val="TAH"/>
    <w:rsid w:val="007076E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36317">
      <w:bodyDiv w:val="1"/>
      <w:marLeft w:val="0"/>
      <w:marRight w:val="0"/>
      <w:marTop w:val="0"/>
      <w:marBottom w:val="0"/>
      <w:divBdr>
        <w:top w:val="none" w:sz="0" w:space="0" w:color="auto"/>
        <w:left w:val="none" w:sz="0" w:space="0" w:color="auto"/>
        <w:bottom w:val="none" w:sz="0" w:space="0" w:color="auto"/>
        <w:right w:val="none" w:sz="0" w:space="0" w:color="auto"/>
      </w:divBdr>
    </w:div>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384178567">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baixueqian@chinamobile.com" TargetMode="External"/><Relationship Id="rId4" Type="http://schemas.openxmlformats.org/officeDocument/2006/relationships/styles" Target="styles.xml"/><Relationship Id="rId9" Type="http://schemas.openxmlformats.org/officeDocument/2006/relationships/hyperlink" Target="mailto:weiqun5@chinaunicom.cn"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CA38A-3A11-40B9-96C7-AE0AD354712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100</TotalTime>
  <Pages>4</Pages>
  <Words>1641</Words>
  <Characters>9359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CUCC</dc:creator>
  <cp:keywords/>
  <cp:lastModifiedBy>office</cp:lastModifiedBy>
  <cp:revision>7</cp:revision>
  <cp:lastPrinted>1900-01-01T05:00:00Z</cp:lastPrinted>
  <dcterms:created xsi:type="dcterms:W3CDTF">2025-08-28T09:59:00Z</dcterms:created>
  <dcterms:modified xsi:type="dcterms:W3CDTF">2025-08-28T13:06:00Z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